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D64DB" w14:textId="4B055B99" w:rsidR="00E76A0C" w:rsidRPr="00696EFB" w:rsidRDefault="00E76A0C" w:rsidP="00C6143C">
      <w:pPr>
        <w:tabs>
          <w:tab w:val="right" w:pos="9639"/>
        </w:tabs>
        <w:spacing w:after="0"/>
        <w:rPr>
          <w:rFonts w:ascii="Arial" w:hAnsi="Arial"/>
          <w:b/>
          <w:i/>
          <w:noProof/>
          <w:sz w:val="24"/>
          <w:szCs w:val="24"/>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sidR="00370ABA">
        <w:rPr>
          <w:rFonts w:ascii="Arial" w:hAnsi="Arial" w:hint="eastAsia"/>
          <w:b/>
          <w:noProof/>
          <w:sz w:val="24"/>
        </w:rPr>
        <w:t>bis</w:t>
      </w:r>
      <w:r w:rsidRPr="006F1D0C">
        <w:rPr>
          <w:rFonts w:ascii="Arial" w:hAnsi="Arial"/>
          <w:b/>
          <w:i/>
          <w:noProof/>
          <w:sz w:val="28"/>
        </w:rPr>
        <w:tab/>
      </w:r>
      <w:r w:rsidR="007814C3" w:rsidRPr="007814C3">
        <w:rPr>
          <w:rFonts w:ascii="Arial" w:hAnsi="Arial"/>
          <w:b/>
          <w:iCs/>
          <w:noProof/>
          <w:sz w:val="24"/>
          <w:szCs w:val="24"/>
        </w:rPr>
        <w:t>R2-2408126</w:t>
      </w:r>
    </w:p>
    <w:p w14:paraId="2BF2E5A0" w14:textId="2D7BE241" w:rsidR="00E76A0C" w:rsidRPr="00370ABA" w:rsidRDefault="00370ABA" w:rsidP="00370ABA">
      <w:pPr>
        <w:pStyle w:val="af4"/>
        <w:rPr>
          <w:rFonts w:eastAsia="MS Mincho"/>
          <w:sz w:val="24"/>
          <w:szCs w:val="24"/>
        </w:rPr>
      </w:pPr>
      <w:r w:rsidRPr="00370ABA">
        <w:rPr>
          <w:sz w:val="24"/>
          <w:szCs w:val="24"/>
        </w:rPr>
        <w:t>Hefei, China, 14</w:t>
      </w:r>
      <w:r w:rsidRPr="00370ABA">
        <w:rPr>
          <w:sz w:val="24"/>
          <w:szCs w:val="24"/>
          <w:vertAlign w:val="superscript"/>
        </w:rPr>
        <w:t>th</w:t>
      </w:r>
      <w:r w:rsidRPr="00370ABA">
        <w:rPr>
          <w:sz w:val="24"/>
          <w:szCs w:val="24"/>
        </w:rPr>
        <w:t xml:space="preserve"> – 18</w:t>
      </w:r>
      <w:r w:rsidRPr="00370ABA">
        <w:rPr>
          <w:sz w:val="24"/>
          <w:szCs w:val="24"/>
          <w:vertAlign w:val="superscript"/>
        </w:rPr>
        <w:t>th</w:t>
      </w:r>
      <w:r w:rsidR="0078049D">
        <w:rPr>
          <w:sz w:val="24"/>
          <w:szCs w:val="24"/>
        </w:rPr>
        <w:t xml:space="preserve"> Oct.,</w:t>
      </w:r>
      <w:r w:rsidRPr="00370ABA">
        <w:rPr>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322011B5" w:rsidR="0093095C" w:rsidRPr="00370ABA" w:rsidRDefault="0093095C" w:rsidP="0093095C">
            <w:pPr>
              <w:pStyle w:val="CRCoverPage"/>
              <w:spacing w:after="0"/>
              <w:jc w:val="center"/>
              <w:rPr>
                <w:rFonts w:eastAsiaTheme="minorEastAsia"/>
                <w:b/>
                <w:noProof/>
                <w:sz w:val="28"/>
                <w:lang w:eastAsia="zh-CN"/>
              </w:rPr>
            </w:pPr>
            <w:r>
              <w:rPr>
                <w:b/>
                <w:noProof/>
                <w:sz w:val="28"/>
              </w:rPr>
              <w:t>38.3</w:t>
            </w:r>
            <w:r w:rsidR="00370ABA">
              <w:rPr>
                <w:rFonts w:eastAsiaTheme="minorEastAsia" w:hint="eastAsia"/>
                <w:b/>
                <w:noProof/>
                <w:sz w:val="28"/>
                <w:lang w:eastAsia="zh-CN"/>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7BB25ED7" w:rsidR="0093095C" w:rsidRPr="00F05574" w:rsidRDefault="000F47F8" w:rsidP="0093095C">
            <w:pPr>
              <w:pStyle w:val="CRCoverPage"/>
              <w:spacing w:after="0"/>
              <w:rPr>
                <w:rFonts w:eastAsiaTheme="minorEastAsia"/>
                <w:noProof/>
                <w:lang w:eastAsia="zh-CN"/>
              </w:rPr>
            </w:pPr>
            <w:r>
              <w:rPr>
                <w:b/>
                <w:noProof/>
                <w:sz w:val="28"/>
              </w:rPr>
              <w:t>Draft</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587E7E58" w:rsidR="0093095C" w:rsidRPr="00410371" w:rsidRDefault="00DC116A" w:rsidP="00DC116A">
            <w:pPr>
              <w:pStyle w:val="CRCoverPage"/>
              <w:spacing w:after="0"/>
              <w:rPr>
                <w:noProof/>
                <w:sz w:val="28"/>
                <w:lang w:eastAsia="zh-CN"/>
              </w:rPr>
            </w:pPr>
            <w:r>
              <w:rPr>
                <w:b/>
                <w:noProof/>
                <w:sz w:val="28"/>
              </w:rPr>
              <w:t>18.3.0</w:t>
            </w:r>
          </w:p>
        </w:tc>
        <w:tc>
          <w:tcPr>
            <w:tcW w:w="143" w:type="dxa"/>
            <w:tcBorders>
              <w:right w:val="single" w:sz="4" w:space="0" w:color="auto"/>
            </w:tcBorders>
          </w:tcPr>
          <w:p w14:paraId="21BD759C" w14:textId="77777777" w:rsidR="0093095C" w:rsidRDefault="0093095C" w:rsidP="0093095C">
            <w:pPr>
              <w:pStyle w:val="CRCoverPage"/>
              <w:spacing w:after="0"/>
              <w:rPr>
                <w:noProof/>
                <w:lang w:eastAsia="zh-CN"/>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lang w:eastAsia="zh-CN"/>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2C53C4C1" w:rsidR="0093095C" w:rsidRDefault="00370ABA" w:rsidP="0093095C">
            <w:pPr>
              <w:pStyle w:val="CRCoverPage"/>
              <w:spacing w:after="0"/>
              <w:rPr>
                <w:noProof/>
              </w:rPr>
            </w:pPr>
            <w:r>
              <w:rPr>
                <w:rFonts w:eastAsiaTheme="minorEastAsia" w:hint="eastAsia"/>
                <w:lang w:eastAsia="zh-CN"/>
              </w:rPr>
              <w:t xml:space="preserve">Correction </w:t>
            </w:r>
            <w:r w:rsidR="000F47F8">
              <w:rPr>
                <w:rFonts w:eastAsiaTheme="minorEastAsia"/>
                <w:lang w:eastAsia="zh-CN"/>
              </w:rPr>
              <w:t>on</w:t>
            </w:r>
            <w:r>
              <w:rPr>
                <w:rFonts w:eastAsiaTheme="minorEastAsia" w:hint="eastAsia"/>
                <w:lang w:eastAsia="zh-CN"/>
              </w:rPr>
              <w:t xml:space="preserve"> </w:t>
            </w:r>
            <w:r w:rsidRPr="00370ABA">
              <w:t xml:space="preserve">s-Measure </w:t>
            </w:r>
            <w:r w:rsidR="000F47F8">
              <w:t xml:space="preserve">for </w:t>
            </w:r>
            <w:r w:rsidRPr="00370ABA">
              <w:t>L1 measurement</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504E5B65" w:rsidR="0093095C" w:rsidRPr="00F91749" w:rsidRDefault="00370ABA" w:rsidP="0093095C">
            <w:pPr>
              <w:pStyle w:val="CRCoverPage"/>
              <w:spacing w:after="0"/>
              <w:rPr>
                <w:noProof/>
              </w:rPr>
            </w:pPr>
            <w:r w:rsidRPr="00370ABA">
              <w:rPr>
                <w:rFonts w:hint="eastAsia"/>
              </w:rPr>
              <w:t>vivo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6E69B9F" w:rsidR="0093095C" w:rsidRPr="0050280C" w:rsidRDefault="008053DA" w:rsidP="0093095C">
            <w:pPr>
              <w:pStyle w:val="CRCoverPage"/>
              <w:spacing w:after="0"/>
              <w:rPr>
                <w:rFonts w:eastAsiaTheme="minorEastAsia"/>
                <w:noProof/>
                <w:lang w:eastAsia="zh-CN"/>
              </w:rPr>
            </w:pPr>
            <w:r>
              <w:rPr>
                <w:rFonts w:eastAsiaTheme="minorEastAsia" w:hint="eastAsia"/>
                <w:noProof/>
                <w:lang w:eastAsia="zh-CN"/>
              </w:rPr>
              <w:t xml:space="preserve"> </w:t>
            </w:r>
            <w:r w:rsidR="00957E61" w:rsidRPr="00957E61">
              <w:rPr>
                <w:rFonts w:eastAsiaTheme="minorEastAsia"/>
                <w:noProof/>
                <w:lang w:eastAsia="zh-CN"/>
              </w:rPr>
              <w:t>NR_Mob_enh2-Core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1BD1BB99" w:rsidR="0093095C" w:rsidRPr="00370ABA" w:rsidRDefault="0093095C" w:rsidP="0093095C">
            <w:pPr>
              <w:pStyle w:val="CRCoverPage"/>
              <w:spacing w:after="0"/>
              <w:ind w:left="100"/>
              <w:rPr>
                <w:rFonts w:eastAsiaTheme="minorEastAsia"/>
                <w:noProof/>
                <w:lang w:eastAsia="zh-CN"/>
              </w:rPr>
            </w:pPr>
            <w:r>
              <w:t>2024-</w:t>
            </w:r>
            <w:r w:rsidR="00370ABA">
              <w:rPr>
                <w:rFonts w:eastAsiaTheme="minorEastAsia" w:hint="eastAsia"/>
                <w:lang w:eastAsia="zh-CN"/>
              </w:rPr>
              <w:t>10</w:t>
            </w:r>
            <w:r>
              <w:t>-</w:t>
            </w:r>
            <w:r w:rsidR="00370ABA">
              <w:rPr>
                <w:rFonts w:eastAsiaTheme="minorEastAsia" w:hint="eastAsia"/>
                <w:lang w:eastAsia="zh-CN"/>
              </w:rPr>
              <w:t>4</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26C82704" w:rsidR="0093095C" w:rsidRPr="00957E61" w:rsidRDefault="00957E61" w:rsidP="0093095C">
            <w:pPr>
              <w:pStyle w:val="CRCoverPage"/>
              <w:spacing w:after="0"/>
              <w:ind w:left="100" w:right="-609"/>
              <w:rPr>
                <w:rFonts w:eastAsiaTheme="minorEastAsia"/>
                <w:b/>
                <w:lang w:eastAsia="zh-CN"/>
              </w:rPr>
            </w:pPr>
            <w:r>
              <w:rPr>
                <w:rFonts w:eastAsiaTheme="minorEastAsia" w:hint="eastAsia"/>
                <w:b/>
                <w:noProof/>
                <w:lang w:eastAsia="zh-CN"/>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7777777"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291FA" w14:textId="593A0D61" w:rsidR="000B41AC" w:rsidRDefault="00126377" w:rsidP="00126377">
            <w:pPr>
              <w:pStyle w:val="CRCoverPage"/>
              <w:spacing w:line="240" w:lineRule="auto"/>
              <w:ind w:left="102"/>
              <w:rPr>
                <w:rFonts w:eastAsiaTheme="minorEastAsia"/>
                <w:noProof/>
                <w:lang w:eastAsia="zh-CN"/>
              </w:rPr>
            </w:pPr>
            <w:r>
              <w:rPr>
                <w:rFonts w:eastAsiaTheme="minorEastAsia"/>
                <w:noProof/>
                <w:lang w:eastAsia="zh-CN"/>
              </w:rPr>
              <w:t xml:space="preserve">In </w:t>
            </w:r>
            <w:r w:rsidR="00AB19E0">
              <w:rPr>
                <w:rFonts w:eastAsiaTheme="minorEastAsia"/>
                <w:noProof/>
                <w:lang w:eastAsia="zh-CN"/>
              </w:rPr>
              <w:t xml:space="preserve">the field dscription of </w:t>
            </w:r>
            <w:r w:rsidR="00370ABA" w:rsidRPr="000B41AC">
              <w:rPr>
                <w:rFonts w:eastAsiaTheme="minorEastAsia" w:hint="eastAsia"/>
                <w:i/>
                <w:iCs/>
                <w:noProof/>
                <w:lang w:eastAsia="zh-CN"/>
              </w:rPr>
              <w:t>s-MeasureConfig</w:t>
            </w:r>
            <w:r w:rsidR="00AB19E0">
              <w:rPr>
                <w:rFonts w:eastAsiaTheme="minorEastAsia"/>
                <w:noProof/>
                <w:lang w:eastAsia="zh-CN"/>
              </w:rPr>
              <w:t xml:space="preserve">, it is described </w:t>
            </w:r>
            <w:r w:rsidR="00370ABA">
              <w:rPr>
                <w:rFonts w:eastAsiaTheme="minorEastAsia" w:hint="eastAsia"/>
                <w:noProof/>
                <w:lang w:eastAsia="zh-CN"/>
              </w:rPr>
              <w:t>that this field is not applicable to L1 measurements for LTM, which</w:t>
            </w:r>
            <w:r w:rsidR="00AB19E0">
              <w:rPr>
                <w:rFonts w:eastAsiaTheme="minorEastAsia"/>
                <w:noProof/>
                <w:lang w:eastAsia="zh-CN"/>
              </w:rPr>
              <w:t xml:space="preserve"> is </w:t>
            </w:r>
            <w:r w:rsidR="00370ABA">
              <w:rPr>
                <w:rFonts w:eastAsiaTheme="minorEastAsia" w:hint="eastAsia"/>
                <w:noProof/>
                <w:lang w:eastAsia="zh-CN"/>
              </w:rPr>
              <w:t xml:space="preserve">understood that UE could perform L1 measurement </w:t>
            </w:r>
            <w:r w:rsidR="00C72C9D">
              <w:rPr>
                <w:rFonts w:eastAsiaTheme="minorEastAsia"/>
                <w:noProof/>
                <w:lang w:eastAsia="zh-CN"/>
              </w:rPr>
              <w:t>on candiate cell</w:t>
            </w:r>
            <w:r w:rsidR="007C155F">
              <w:rPr>
                <w:rFonts w:eastAsiaTheme="minorEastAsia"/>
                <w:noProof/>
                <w:lang w:eastAsia="zh-CN"/>
              </w:rPr>
              <w:t>(</w:t>
            </w:r>
            <w:r w:rsidR="00D40AED">
              <w:rPr>
                <w:rFonts w:eastAsiaTheme="minorEastAsia"/>
                <w:noProof/>
                <w:lang w:eastAsia="zh-CN"/>
              </w:rPr>
              <w:t>s</w:t>
            </w:r>
            <w:r w:rsidR="007C155F">
              <w:rPr>
                <w:rFonts w:eastAsiaTheme="minorEastAsia"/>
                <w:noProof/>
                <w:lang w:eastAsia="zh-CN"/>
              </w:rPr>
              <w:t>)</w:t>
            </w:r>
            <w:r w:rsidR="00D40AED">
              <w:rPr>
                <w:rFonts w:eastAsiaTheme="minorEastAsia"/>
                <w:noProof/>
                <w:lang w:eastAsia="zh-CN"/>
              </w:rPr>
              <w:t xml:space="preserve"> </w:t>
            </w:r>
            <w:r w:rsidR="00370ABA">
              <w:rPr>
                <w:rFonts w:eastAsiaTheme="minorEastAsia" w:hint="eastAsia"/>
                <w:noProof/>
                <w:lang w:eastAsia="zh-CN"/>
              </w:rPr>
              <w:t xml:space="preserve">once the LTM L1 measurement configuration is </w:t>
            </w:r>
            <w:r w:rsidR="00C6728E">
              <w:rPr>
                <w:rFonts w:eastAsiaTheme="minorEastAsia" w:hint="eastAsia"/>
                <w:noProof/>
                <w:lang w:eastAsia="zh-CN"/>
              </w:rPr>
              <w:t>provided</w:t>
            </w:r>
            <w:r w:rsidR="00370ABA">
              <w:rPr>
                <w:rFonts w:eastAsiaTheme="minorEastAsia" w:hint="eastAsia"/>
                <w:noProof/>
                <w:lang w:eastAsia="zh-CN"/>
              </w:rPr>
              <w:t xml:space="preserve"> </w:t>
            </w:r>
            <w:r w:rsidR="00C6728E">
              <w:rPr>
                <w:rFonts w:eastAsiaTheme="minorEastAsia" w:hint="eastAsia"/>
                <w:noProof/>
                <w:lang w:eastAsia="zh-CN"/>
              </w:rPr>
              <w:t>even if the s-Measu</w:t>
            </w:r>
            <w:r w:rsidR="000B41AC">
              <w:rPr>
                <w:rFonts w:eastAsiaTheme="minorEastAsia" w:hint="eastAsia"/>
                <w:noProof/>
                <w:lang w:eastAsia="zh-CN"/>
              </w:rPr>
              <w:t>r</w:t>
            </w:r>
            <w:r w:rsidR="00C6728E">
              <w:rPr>
                <w:rFonts w:eastAsiaTheme="minorEastAsia" w:hint="eastAsia"/>
                <w:noProof/>
                <w:lang w:eastAsia="zh-CN"/>
              </w:rPr>
              <w:t>e criterion for L3 measurement is fulfilled</w:t>
            </w:r>
            <w:r w:rsidR="00350D8D">
              <w:rPr>
                <w:rFonts w:eastAsiaTheme="minorEastAsia"/>
                <w:noProof/>
                <w:lang w:eastAsia="zh-CN"/>
              </w:rPr>
              <w:t>, i.e., in this case, UE could perform L1 measurement</w:t>
            </w:r>
            <w:r w:rsidR="00A07792">
              <w:rPr>
                <w:rFonts w:eastAsiaTheme="minorEastAsia"/>
                <w:noProof/>
                <w:lang w:eastAsia="zh-CN"/>
              </w:rPr>
              <w:t xml:space="preserve"> on candidate cell(s)</w:t>
            </w:r>
            <w:r w:rsidR="00350D8D">
              <w:rPr>
                <w:rFonts w:eastAsiaTheme="minorEastAsia"/>
                <w:noProof/>
                <w:lang w:eastAsia="zh-CN"/>
              </w:rPr>
              <w:t xml:space="preserve"> while there is no L3 measurement</w:t>
            </w:r>
            <w:r w:rsidR="00C013A2">
              <w:rPr>
                <w:rFonts w:eastAsiaTheme="minorEastAsia"/>
                <w:noProof/>
                <w:lang w:eastAsia="zh-CN"/>
              </w:rPr>
              <w:t xml:space="preserve"> on</w:t>
            </w:r>
            <w:r w:rsidR="00322775">
              <w:rPr>
                <w:rFonts w:eastAsiaTheme="minorEastAsia"/>
                <w:noProof/>
                <w:lang w:eastAsia="zh-CN"/>
              </w:rPr>
              <w:t xml:space="preserve"> these cell(s)</w:t>
            </w:r>
            <w:r w:rsidR="00C6728E">
              <w:rPr>
                <w:rFonts w:eastAsiaTheme="minorEastAsia" w:hint="eastAsia"/>
                <w:noProof/>
                <w:lang w:eastAsia="zh-CN"/>
              </w:rPr>
              <w:t xml:space="preserve">. </w:t>
            </w:r>
          </w:p>
          <w:p w14:paraId="7DADDFD7" w14:textId="34E21789" w:rsidR="005E36C0" w:rsidRDefault="00C6728E" w:rsidP="00126377">
            <w:pPr>
              <w:pStyle w:val="CRCoverPage"/>
              <w:spacing w:line="240" w:lineRule="auto"/>
              <w:ind w:left="102"/>
              <w:rPr>
                <w:rFonts w:eastAsiaTheme="minorEastAsia"/>
                <w:noProof/>
                <w:lang w:eastAsia="zh-CN"/>
              </w:rPr>
            </w:pPr>
            <w:r>
              <w:rPr>
                <w:rFonts w:eastAsiaTheme="minorEastAsia"/>
                <w:noProof/>
                <w:lang w:eastAsia="zh-CN"/>
              </w:rPr>
              <w:t>H</w:t>
            </w:r>
            <w:r>
              <w:rPr>
                <w:rFonts w:eastAsiaTheme="minorEastAsia" w:hint="eastAsia"/>
                <w:noProof/>
                <w:lang w:eastAsia="zh-CN"/>
              </w:rPr>
              <w:t xml:space="preserve">owever, according to the </w:t>
            </w:r>
            <w:r w:rsidR="009363BB">
              <w:rPr>
                <w:rFonts w:eastAsiaTheme="minorEastAsia"/>
                <w:noProof/>
                <w:lang w:eastAsia="zh-CN"/>
              </w:rPr>
              <w:t>current</w:t>
            </w:r>
            <w:r>
              <w:rPr>
                <w:rFonts w:eastAsiaTheme="minorEastAsia" w:hint="eastAsia"/>
                <w:noProof/>
                <w:lang w:eastAsia="zh-CN"/>
              </w:rPr>
              <w:t xml:space="preserve"> RAN4 conclusion</w:t>
            </w:r>
            <w:r w:rsidR="000A7019">
              <w:rPr>
                <w:rFonts w:eastAsiaTheme="minorEastAsia" w:hint="eastAsia"/>
                <w:noProof/>
                <w:lang w:eastAsia="zh-CN"/>
              </w:rPr>
              <w:t xml:space="preserve"> and specification</w:t>
            </w:r>
            <w:r w:rsidR="000B41AC">
              <w:rPr>
                <w:rFonts w:eastAsiaTheme="minorEastAsia" w:hint="eastAsia"/>
                <w:noProof/>
                <w:lang w:eastAsia="zh-CN"/>
              </w:rPr>
              <w:t xml:space="preserve">, </w:t>
            </w:r>
            <w:r w:rsidR="005630A3" w:rsidRPr="005630A3">
              <w:rPr>
                <w:rFonts w:eastAsiaTheme="minorEastAsia"/>
                <w:noProof/>
                <w:lang w:eastAsia="zh-CN"/>
              </w:rPr>
              <w:t>UE is not required to perform L1 measurements on unknown cell</w:t>
            </w:r>
            <w:r w:rsidR="005630A3">
              <w:rPr>
                <w:rFonts w:eastAsiaTheme="minorEastAsia"/>
                <w:noProof/>
                <w:lang w:eastAsia="zh-CN"/>
              </w:rPr>
              <w:t xml:space="preserve">. In case </w:t>
            </w:r>
            <w:r w:rsidR="000B41AC">
              <w:rPr>
                <w:rFonts w:eastAsiaTheme="minorEastAsia" w:hint="eastAsia"/>
                <w:noProof/>
                <w:lang w:eastAsia="zh-CN"/>
              </w:rPr>
              <w:t>the s-Measure criterion is fulfilled,</w:t>
            </w:r>
            <w:r w:rsidR="005630A3">
              <w:rPr>
                <w:rFonts w:eastAsiaTheme="minorEastAsia"/>
                <w:noProof/>
                <w:lang w:eastAsia="zh-CN"/>
              </w:rPr>
              <w:t xml:space="preserve"> </w:t>
            </w:r>
            <w:r w:rsidR="00007A35">
              <w:rPr>
                <w:rFonts w:eastAsiaTheme="minorEastAsia"/>
                <w:noProof/>
                <w:lang w:eastAsia="zh-CN"/>
              </w:rPr>
              <w:t>the</w:t>
            </w:r>
            <w:r w:rsidR="000B41AC">
              <w:rPr>
                <w:rFonts w:eastAsiaTheme="minorEastAsia" w:hint="eastAsia"/>
                <w:noProof/>
                <w:lang w:eastAsia="zh-CN"/>
              </w:rPr>
              <w:t xml:space="preserve"> neighbour cell </w:t>
            </w:r>
            <w:r w:rsidR="005630A3">
              <w:rPr>
                <w:rFonts w:eastAsiaTheme="minorEastAsia"/>
                <w:noProof/>
                <w:lang w:eastAsia="zh-CN"/>
              </w:rPr>
              <w:t xml:space="preserve">is </w:t>
            </w:r>
            <w:r w:rsidR="000B41AC">
              <w:rPr>
                <w:rFonts w:eastAsiaTheme="minorEastAsia" w:hint="eastAsia"/>
                <w:noProof/>
                <w:lang w:eastAsia="zh-CN"/>
              </w:rPr>
              <w:t xml:space="preserve">unknown </w:t>
            </w:r>
            <w:r w:rsidR="00947740">
              <w:rPr>
                <w:rFonts w:eastAsiaTheme="minorEastAsia"/>
                <w:noProof/>
                <w:lang w:eastAsia="zh-CN"/>
              </w:rPr>
              <w:t xml:space="preserve">cell </w:t>
            </w:r>
            <w:r w:rsidR="000B41AC">
              <w:rPr>
                <w:rFonts w:eastAsiaTheme="minorEastAsia" w:hint="eastAsia"/>
                <w:noProof/>
                <w:lang w:eastAsia="zh-CN"/>
              </w:rPr>
              <w:t>since UE won</w:t>
            </w:r>
            <w:r w:rsidR="000B41AC">
              <w:rPr>
                <w:rFonts w:eastAsiaTheme="minorEastAsia"/>
                <w:noProof/>
                <w:lang w:eastAsia="zh-CN"/>
              </w:rPr>
              <w:t>’</w:t>
            </w:r>
            <w:r w:rsidR="000B41AC">
              <w:rPr>
                <w:rFonts w:eastAsiaTheme="minorEastAsia" w:hint="eastAsia"/>
                <w:noProof/>
                <w:lang w:eastAsia="zh-CN"/>
              </w:rPr>
              <w:t>t perform L3 measurement</w:t>
            </w:r>
            <w:r>
              <w:rPr>
                <w:rFonts w:eastAsiaTheme="minorEastAsia" w:hint="eastAsia"/>
                <w:noProof/>
                <w:lang w:eastAsia="zh-CN"/>
              </w:rPr>
              <w:t>:</w:t>
            </w:r>
          </w:p>
          <w:tbl>
            <w:tblPr>
              <w:tblStyle w:val="afc"/>
              <w:tblW w:w="0" w:type="auto"/>
              <w:tblInd w:w="196" w:type="dxa"/>
              <w:tblLayout w:type="fixed"/>
              <w:tblLook w:val="04A0" w:firstRow="1" w:lastRow="0" w:firstColumn="1" w:lastColumn="0" w:noHBand="0" w:noVBand="1"/>
            </w:tblPr>
            <w:tblGrid>
              <w:gridCol w:w="6656"/>
            </w:tblGrid>
            <w:tr w:rsidR="0087547F" w14:paraId="0CDAEBCD" w14:textId="77777777" w:rsidTr="0087547F">
              <w:tc>
                <w:tcPr>
                  <w:tcW w:w="6656" w:type="dxa"/>
                </w:tcPr>
                <w:p w14:paraId="12623F65" w14:textId="77777777" w:rsidR="0087547F" w:rsidRDefault="0087547F" w:rsidP="0087547F">
                  <w:pPr>
                    <w:numPr>
                      <w:ilvl w:val="1"/>
                      <w:numId w:val="18"/>
                    </w:numPr>
                    <w:overflowPunct/>
                    <w:autoSpaceDE/>
                    <w:adjustRightInd/>
                    <w:spacing w:after="120"/>
                    <w:ind w:left="459" w:hanging="357"/>
                    <w:jc w:val="both"/>
                    <w:textAlignment w:val="auto"/>
                    <w:rPr>
                      <w:rFonts w:ascii="Arial" w:eastAsia="Batang" w:hAnsi="Arial" w:cs="Arial"/>
                      <w:i/>
                      <w:iCs/>
                      <w:lang w:val="en-US"/>
                    </w:rPr>
                  </w:pPr>
                  <w:r>
                    <w:rPr>
                      <w:rFonts w:ascii="Arial" w:eastAsia="Batang" w:hAnsi="Arial" w:cs="Arial"/>
                      <w:i/>
                      <w:iCs/>
                      <w:lang w:val="en-US"/>
                    </w:rPr>
                    <w:t>UE is not required to perform L1 measurements on unknown cell.</w:t>
                  </w:r>
                </w:p>
                <w:p w14:paraId="5E26D198" w14:textId="77777777" w:rsidR="0087547F" w:rsidRPr="000B41AC" w:rsidRDefault="0087547F" w:rsidP="0087547F">
                  <w:pPr>
                    <w:numPr>
                      <w:ilvl w:val="1"/>
                      <w:numId w:val="18"/>
                    </w:numPr>
                    <w:overflowPunct/>
                    <w:autoSpaceDE/>
                    <w:adjustRightInd/>
                    <w:spacing w:after="120"/>
                    <w:ind w:left="459" w:hanging="357"/>
                    <w:jc w:val="both"/>
                    <w:textAlignment w:val="auto"/>
                    <w:rPr>
                      <w:rFonts w:ascii="Arial" w:eastAsia="Batang" w:hAnsi="Arial" w:cs="Arial"/>
                      <w:i/>
                      <w:iCs/>
                      <w:lang w:val="en-US"/>
                    </w:rPr>
                  </w:pPr>
                  <w:r w:rsidRPr="000B41AC">
                    <w:rPr>
                      <w:rFonts w:ascii="Arial" w:eastAsia="Batang" w:hAnsi="Arial" w:cs="Arial"/>
                      <w:i/>
                      <w:iCs/>
                      <w:lang w:val="en-US"/>
                    </w:rPr>
                    <w:t>The cell is considered as known if the following conditions are met in this requirement:</w:t>
                  </w:r>
                </w:p>
                <w:p w14:paraId="12438E23" w14:textId="77777777" w:rsidR="0087547F" w:rsidRPr="000B41AC" w:rsidRDefault="0087547F" w:rsidP="0087547F">
                  <w:pPr>
                    <w:spacing w:after="120" w:line="254" w:lineRule="auto"/>
                    <w:ind w:left="568" w:hanging="284"/>
                    <w:jc w:val="both"/>
                    <w:textAlignment w:val="auto"/>
                    <w:rPr>
                      <w:rFonts w:ascii="Arial" w:hAnsi="Arial" w:cs="Arial"/>
                      <w:i/>
                      <w:iCs/>
                      <w:lang w:val="en-US"/>
                    </w:rPr>
                  </w:pPr>
                  <w:r w:rsidRPr="000B41AC">
                    <w:rPr>
                      <w:sz w:val="24"/>
                      <w:szCs w:val="24"/>
                      <w:lang w:val="en-US"/>
                    </w:rPr>
                    <w:t>-</w:t>
                  </w:r>
                  <w:r w:rsidRPr="000B41AC">
                    <w:rPr>
                      <w:lang w:val="en-US"/>
                    </w:rPr>
                    <w:tab/>
                  </w:r>
                  <w:r w:rsidRPr="000B41AC">
                    <w:rPr>
                      <w:rFonts w:ascii="Arial" w:hAnsi="Arial" w:cs="Arial"/>
                      <w:i/>
                      <w:iCs/>
                      <w:lang w:val="en-US"/>
                    </w:rPr>
                    <w:t>The UE has performed L3 measurement on the target cell during the last 5seconds, and</w:t>
                  </w:r>
                </w:p>
                <w:p w14:paraId="44B086FE" w14:textId="77777777" w:rsidR="0087547F" w:rsidRPr="000B41AC" w:rsidRDefault="0087547F" w:rsidP="0087547F">
                  <w:pPr>
                    <w:spacing w:after="120" w:line="254" w:lineRule="auto"/>
                    <w:ind w:left="568" w:hanging="284"/>
                    <w:jc w:val="both"/>
                    <w:textAlignment w:val="auto"/>
                    <w:rPr>
                      <w:rFonts w:ascii="Arial" w:hAnsi="Arial" w:cs="Arial"/>
                      <w:i/>
                      <w:iCs/>
                      <w:lang w:val="en-US"/>
                    </w:rPr>
                  </w:pPr>
                  <w:r w:rsidRPr="000B41AC">
                    <w:rPr>
                      <w:rFonts w:ascii="Arial" w:hAnsi="Arial" w:cs="Arial"/>
                      <w:i/>
                      <w:iCs/>
                      <w:lang w:val="en-US"/>
                    </w:rPr>
                    <w:t>-</w:t>
                  </w:r>
                  <w:r w:rsidRPr="000B41AC">
                    <w:rPr>
                      <w:rFonts w:ascii="Arial" w:hAnsi="Arial" w:cs="Arial"/>
                      <w:i/>
                      <w:iCs/>
                      <w:lang w:val="en-US"/>
                    </w:rPr>
                    <w:tab/>
                    <w:t>The SSB from the target cell configured for L1 measurement remains detectable according to the cell identification requirements specified in clause 9.2.</w:t>
                  </w:r>
                </w:p>
                <w:p w14:paraId="47AE82C0" w14:textId="4337938B" w:rsidR="0087547F" w:rsidRDefault="0087547F" w:rsidP="0087547F">
                  <w:pPr>
                    <w:pStyle w:val="CRCoverPage"/>
                    <w:spacing w:line="240" w:lineRule="auto"/>
                    <w:rPr>
                      <w:rFonts w:eastAsiaTheme="minorEastAsia"/>
                      <w:noProof/>
                      <w:lang w:val="en-US" w:eastAsia="zh-CN"/>
                    </w:rPr>
                  </w:pPr>
                  <w:r w:rsidRPr="000B41AC">
                    <w:rPr>
                      <w:rFonts w:eastAsia="Batang" w:cs="Arial"/>
                      <w:i/>
                      <w:iCs/>
                      <w:lang w:val="en-US"/>
                    </w:rPr>
                    <w:t>Otherwise, the cell is unknown.</w:t>
                  </w:r>
                </w:p>
              </w:tc>
            </w:tr>
          </w:tbl>
          <w:p w14:paraId="0CD1BCC9" w14:textId="647975E0" w:rsidR="0087547F" w:rsidRDefault="0087784E" w:rsidP="0087547F">
            <w:pPr>
              <w:pStyle w:val="CRCoverPage"/>
              <w:spacing w:line="240" w:lineRule="auto"/>
              <w:ind w:left="102"/>
              <w:rPr>
                <w:rFonts w:eastAsiaTheme="minorEastAsia"/>
                <w:noProof/>
                <w:lang w:val="en-US" w:eastAsia="zh-CN"/>
              </w:rPr>
            </w:pPr>
            <w:r>
              <w:rPr>
                <w:rFonts w:eastAsiaTheme="minorEastAsia"/>
                <w:noProof/>
                <w:lang w:eastAsia="zh-CN"/>
              </w:rPr>
              <w:t>In this way</w:t>
            </w:r>
            <w:r w:rsidR="00C72C9D">
              <w:rPr>
                <w:rFonts w:eastAsiaTheme="minorEastAsia"/>
                <w:noProof/>
                <w:lang w:eastAsia="zh-CN"/>
              </w:rPr>
              <w:t xml:space="preserve">, there is no corresponding requirements for L1 measurement on </w:t>
            </w:r>
            <w:r w:rsidR="00C90B69">
              <w:rPr>
                <w:rFonts w:eastAsiaTheme="minorEastAsia"/>
                <w:noProof/>
                <w:lang w:eastAsia="zh-CN"/>
              </w:rPr>
              <w:t xml:space="preserve">candidate cell if </w:t>
            </w:r>
            <w:r w:rsidR="00C90B69">
              <w:rPr>
                <w:rFonts w:eastAsiaTheme="minorEastAsia" w:hint="eastAsia"/>
                <w:noProof/>
                <w:lang w:eastAsia="zh-CN"/>
              </w:rPr>
              <w:t>the s-Measure criterion is fulfilled</w:t>
            </w:r>
            <w:r w:rsidR="00E43A48">
              <w:rPr>
                <w:rFonts w:eastAsiaTheme="minorEastAsia"/>
                <w:noProof/>
                <w:lang w:eastAsia="zh-CN"/>
              </w:rPr>
              <w:t>. T</w:t>
            </w:r>
            <w:r w:rsidR="0087547F">
              <w:rPr>
                <w:rFonts w:eastAsiaTheme="minorEastAsia" w:hint="eastAsia"/>
                <w:noProof/>
                <w:lang w:val="en-US" w:eastAsia="zh-CN"/>
              </w:rPr>
              <w:t>he RAN2 specification is</w:t>
            </w:r>
            <w:r w:rsidR="005C46F6">
              <w:rPr>
                <w:rFonts w:eastAsiaTheme="minorEastAsia"/>
                <w:noProof/>
                <w:lang w:val="en-US" w:eastAsia="zh-CN"/>
              </w:rPr>
              <w:t xml:space="preserve"> </w:t>
            </w:r>
            <w:r w:rsidR="0087547F">
              <w:rPr>
                <w:rFonts w:eastAsiaTheme="minorEastAsia" w:hint="eastAsia"/>
                <w:noProof/>
                <w:lang w:val="en-US" w:eastAsia="zh-CN"/>
              </w:rPr>
              <w:t>not aligned with RAN4 specification.</w:t>
            </w:r>
          </w:p>
          <w:p w14:paraId="00016F6C" w14:textId="65B60A7E" w:rsidR="000F3EAC" w:rsidRPr="00A26B61" w:rsidRDefault="00E43A48" w:rsidP="0087547F">
            <w:pPr>
              <w:pStyle w:val="CRCoverPage"/>
              <w:spacing w:line="240" w:lineRule="auto"/>
              <w:ind w:left="102"/>
              <w:rPr>
                <w:rFonts w:eastAsiaTheme="minorEastAsia"/>
                <w:noProof/>
                <w:lang w:val="en-US" w:eastAsia="zh-CN"/>
              </w:rPr>
            </w:pPr>
            <w:r>
              <w:rPr>
                <w:rFonts w:eastAsiaTheme="minorEastAsia"/>
                <w:noProof/>
                <w:lang w:val="en-US" w:eastAsia="zh-CN"/>
              </w:rPr>
              <w:t xml:space="preserve">Thus, it is better to update the current description on L1 measurement for </w:t>
            </w:r>
            <w:r w:rsidR="00A26B61" w:rsidRPr="000B41AC">
              <w:rPr>
                <w:rFonts w:eastAsiaTheme="minorEastAsia" w:hint="eastAsia"/>
                <w:i/>
                <w:iCs/>
                <w:noProof/>
                <w:lang w:eastAsia="zh-CN"/>
              </w:rPr>
              <w:t>s-MeasureConfig</w:t>
            </w:r>
            <w:r w:rsidR="00A26B61">
              <w:rPr>
                <w:rFonts w:eastAsiaTheme="minorEastAsia"/>
                <w:noProof/>
                <w:lang w:eastAsia="zh-CN"/>
              </w:rPr>
              <w:t>.</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D31A171" w14:textId="0088E894" w:rsidR="0013638C" w:rsidRDefault="00E410C4" w:rsidP="008E1119">
            <w:pPr>
              <w:pStyle w:val="CRCoverPage"/>
              <w:spacing w:after="0"/>
              <w:ind w:left="100"/>
              <w:rPr>
                <w:rFonts w:eastAsiaTheme="minorEastAsia"/>
                <w:lang w:eastAsia="zh-CN"/>
              </w:rPr>
            </w:pPr>
            <w:r>
              <w:rPr>
                <w:rFonts w:eastAsiaTheme="minorEastAsia"/>
                <w:lang w:eastAsia="zh-CN"/>
              </w:rPr>
              <w:t>In</w:t>
            </w:r>
            <w:r w:rsidR="0013638C">
              <w:rPr>
                <w:rFonts w:eastAsiaTheme="minorEastAsia" w:hint="eastAsia"/>
                <w:lang w:eastAsia="zh-CN"/>
              </w:rPr>
              <w:t xml:space="preserve"> the field description of </w:t>
            </w:r>
            <w:r w:rsidR="0013638C" w:rsidRPr="000B41AC">
              <w:rPr>
                <w:rFonts w:eastAsiaTheme="minorEastAsia" w:hint="eastAsia"/>
                <w:i/>
                <w:iCs/>
                <w:noProof/>
                <w:lang w:eastAsia="zh-CN"/>
              </w:rPr>
              <w:t>s-MeasureConfig</w:t>
            </w:r>
            <w:r w:rsidR="0013638C">
              <w:rPr>
                <w:rFonts w:eastAsiaTheme="minorEastAsia"/>
                <w:noProof/>
                <w:lang w:eastAsia="zh-CN"/>
              </w:rPr>
              <w:t xml:space="preserve">, </w:t>
            </w:r>
            <w:r w:rsidR="00AD3E52">
              <w:rPr>
                <w:rFonts w:eastAsiaTheme="minorEastAsia"/>
                <w:noProof/>
                <w:lang w:eastAsia="zh-CN"/>
              </w:rPr>
              <w:t>r</w:t>
            </w:r>
            <w:r w:rsidR="0087547F">
              <w:rPr>
                <w:rFonts w:eastAsiaTheme="minorEastAsia" w:hint="eastAsia"/>
                <w:lang w:eastAsia="zh-CN"/>
              </w:rPr>
              <w:t xml:space="preserve">emove the </w:t>
            </w:r>
            <w:r w:rsidR="0013638C">
              <w:rPr>
                <w:rFonts w:eastAsiaTheme="minorEastAsia"/>
                <w:lang w:eastAsia="zh-CN"/>
              </w:rPr>
              <w:t>following description, which was introduced for LTM:</w:t>
            </w:r>
          </w:p>
          <w:p w14:paraId="09C27899" w14:textId="23635EBD" w:rsidR="0087547F" w:rsidRDefault="0087547F" w:rsidP="008E1119">
            <w:pPr>
              <w:pStyle w:val="CRCoverPage"/>
              <w:spacing w:after="0"/>
              <w:ind w:left="100"/>
              <w:rPr>
                <w:rFonts w:eastAsiaTheme="minorEastAsia"/>
                <w:lang w:eastAsia="zh-CN"/>
              </w:rPr>
            </w:pPr>
            <w:r>
              <w:rPr>
                <w:rFonts w:eastAsiaTheme="minorEastAsia"/>
                <w:lang w:eastAsia="zh-CN"/>
              </w:rPr>
              <w:t>“</w:t>
            </w:r>
            <w:r>
              <w:rPr>
                <w:lang w:eastAsia="zh-CN"/>
              </w:rPr>
              <w:t xml:space="preserve">This field is not applicable to L1 measurements configured with </w:t>
            </w:r>
            <w:r>
              <w:rPr>
                <w:i/>
                <w:iCs/>
              </w:rPr>
              <w:t>ltm-CSI-ResourceConfigToAddModList-r18</w:t>
            </w:r>
            <w:r>
              <w:rPr>
                <w:i/>
              </w:rPr>
              <w:t>.</w:t>
            </w:r>
            <w:r>
              <w:rPr>
                <w:rFonts w:eastAsiaTheme="minorEastAsia"/>
                <w:lang w:eastAsia="zh-CN"/>
              </w:rPr>
              <w:t>”</w:t>
            </w:r>
            <w:r>
              <w:rPr>
                <w:rFonts w:eastAsiaTheme="minorEastAsia" w:hint="eastAsia"/>
                <w:lang w:eastAsia="zh-CN"/>
              </w:rPr>
              <w:t xml:space="preserve"> </w:t>
            </w:r>
          </w:p>
          <w:p w14:paraId="36362CBC" w14:textId="77777777" w:rsidR="00B249F6" w:rsidRPr="0087547F" w:rsidRDefault="00B249F6" w:rsidP="008E1119">
            <w:pPr>
              <w:pStyle w:val="CRCoverPage"/>
              <w:spacing w:after="0"/>
              <w:ind w:left="100"/>
              <w:rPr>
                <w:rFonts w:eastAsiaTheme="minorEastAsia"/>
                <w:lang w:eastAsia="zh-CN"/>
              </w:rPr>
            </w:pPr>
          </w:p>
          <w:p w14:paraId="1EC7E985" w14:textId="26F46B3B"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1B4BD9C9" w:rsidR="008E1119" w:rsidRPr="0087547F" w:rsidRDefault="0087547F" w:rsidP="008E1119">
            <w:pPr>
              <w:pStyle w:val="CRCoverPage"/>
              <w:spacing w:after="0"/>
              <w:ind w:left="100"/>
              <w:rPr>
                <w:rFonts w:eastAsiaTheme="minorEastAsia"/>
                <w:lang w:eastAsia="zh-CN"/>
              </w:rPr>
            </w:pPr>
            <w:r>
              <w:rPr>
                <w:rFonts w:eastAsiaTheme="minorEastAsia" w:hint="eastAsia"/>
                <w:lang w:eastAsia="zh-CN"/>
              </w:rPr>
              <w:t xml:space="preserve">NR SA, </w:t>
            </w:r>
            <w:r w:rsidR="00B82BB2">
              <w:rPr>
                <w:rFonts w:eastAsiaTheme="minorEastAsia"/>
                <w:lang w:eastAsia="zh-CN"/>
              </w:rPr>
              <w:t>M</w:t>
            </w:r>
            <w:r>
              <w:rPr>
                <w:rFonts w:eastAsiaTheme="minorEastAsia" w:hint="eastAsia"/>
                <w:lang w:eastAsia="zh-CN"/>
              </w:rPr>
              <w:t>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7F5C0378" w:rsidR="008E1119" w:rsidRPr="0087547F" w:rsidRDefault="0087547F" w:rsidP="008E1119">
            <w:pPr>
              <w:pStyle w:val="CRCoverPage"/>
              <w:spacing w:after="0"/>
              <w:ind w:left="100"/>
              <w:rPr>
                <w:rFonts w:eastAsiaTheme="minorEastAsia"/>
                <w:lang w:eastAsia="zh-CN"/>
              </w:rPr>
            </w:pPr>
            <w:r>
              <w:rPr>
                <w:rFonts w:eastAsiaTheme="minorEastAsia" w:hint="eastAsia"/>
                <w:lang w:eastAsia="zh-CN"/>
              </w:rPr>
              <w:t>LTM</w:t>
            </w:r>
            <w:r w:rsidR="00ED4D87">
              <w:rPr>
                <w:rFonts w:eastAsiaTheme="minorEastAsia"/>
                <w:lang w:eastAsia="zh-CN"/>
              </w:rPr>
              <w:t xml:space="preserve"> L1 measurement</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486017A1" w:rsidR="008E1119" w:rsidRDefault="008E1119" w:rsidP="008E1119">
            <w:pPr>
              <w:pStyle w:val="CRCoverPage"/>
              <w:numPr>
                <w:ilvl w:val="0"/>
                <w:numId w:val="17"/>
              </w:numPr>
              <w:spacing w:after="0" w:line="240" w:lineRule="auto"/>
              <w:rPr>
                <w:noProof/>
                <w:lang w:eastAsia="ja-JP"/>
              </w:rPr>
            </w:pPr>
            <w:r>
              <w:rPr>
                <w:noProof/>
                <w:lang w:eastAsia="ja-JP"/>
              </w:rPr>
              <w:t xml:space="preserve">If the network is implemented according to the CR and the UE is not, </w:t>
            </w:r>
            <w:r w:rsidR="00E3102F">
              <w:rPr>
                <w:noProof/>
                <w:lang w:eastAsia="ja-JP"/>
              </w:rPr>
              <w:t>the UE cannot perform L1 mesurement for LTM with corresponding RAN4 requirements.</w:t>
            </w:r>
            <w:r w:rsidR="008942B7">
              <w:rPr>
                <w:noProof/>
                <w:lang w:eastAsia="ja-JP"/>
              </w:rPr>
              <w:t xml:space="preserve"> </w:t>
            </w:r>
          </w:p>
          <w:p w14:paraId="15E62A8B" w14:textId="579180BC" w:rsidR="008E1119" w:rsidRDefault="008E1119" w:rsidP="008E1119">
            <w:pPr>
              <w:pStyle w:val="CRCoverPage"/>
              <w:numPr>
                <w:ilvl w:val="0"/>
                <w:numId w:val="17"/>
              </w:numPr>
              <w:spacing w:after="0" w:line="240" w:lineRule="auto"/>
              <w:rPr>
                <w:noProof/>
                <w:lang w:eastAsia="ja-JP"/>
              </w:rPr>
            </w:pPr>
            <w:r>
              <w:rPr>
                <w:noProof/>
              </w:rPr>
              <w:t>If the UE is implemented according to the CR and the network is not,</w:t>
            </w:r>
            <w:r w:rsidR="00706706">
              <w:rPr>
                <w:noProof/>
              </w:rPr>
              <w:t xml:space="preserve"> there is</w:t>
            </w:r>
            <w:r>
              <w:rPr>
                <w:noProof/>
              </w:rPr>
              <w:t xml:space="preserve"> no inter-operability issue</w:t>
            </w:r>
            <w:r>
              <w:t>.</w:t>
            </w:r>
          </w:p>
          <w:p w14:paraId="41890EF7" w14:textId="78D55CC1" w:rsidR="008E1119" w:rsidRPr="008E1119" w:rsidRDefault="008E1119" w:rsidP="008E1119">
            <w:pPr>
              <w:pStyle w:val="CRCoverPage"/>
              <w:spacing w:line="240" w:lineRule="auto"/>
              <w:rPr>
                <w:rFonts w:eastAsiaTheme="minorEastAsia"/>
                <w:lang w:eastAsia="zh-CN"/>
              </w:rPr>
            </w:pP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62CE8FF9" w:rsidR="0093095C" w:rsidRDefault="00CA719B" w:rsidP="008018C3">
            <w:pPr>
              <w:pStyle w:val="CRCoverPage"/>
              <w:spacing w:after="0"/>
              <w:ind w:left="100"/>
              <w:rPr>
                <w:noProof/>
              </w:rPr>
            </w:pPr>
            <w:r>
              <w:rPr>
                <w:rFonts w:eastAsiaTheme="minorEastAsia" w:hint="eastAsia"/>
                <w:noProof/>
                <w:lang w:eastAsia="zh-CN"/>
              </w:rPr>
              <w:t>UE is required to perform LTM L1 measurement</w:t>
            </w:r>
            <w:r w:rsidR="00AC65C4">
              <w:rPr>
                <w:rFonts w:eastAsiaTheme="minorEastAsia"/>
                <w:noProof/>
                <w:lang w:eastAsia="zh-CN"/>
              </w:rPr>
              <w:t xml:space="preserve"> on candidate cell(s)</w:t>
            </w:r>
            <w:r>
              <w:rPr>
                <w:rFonts w:eastAsiaTheme="minorEastAsia" w:hint="eastAsia"/>
                <w:noProof/>
                <w:lang w:eastAsia="zh-CN"/>
              </w:rPr>
              <w:t xml:space="preserve"> when s-Measure criterion for L3 measurement is fulfilled, while </w:t>
            </w:r>
            <w:r w:rsidR="00AC65C4">
              <w:rPr>
                <w:rFonts w:eastAsiaTheme="minorEastAsia"/>
                <w:noProof/>
                <w:lang w:eastAsia="zh-CN"/>
              </w:rPr>
              <w:t xml:space="preserve">there is no corresponding </w:t>
            </w:r>
            <w:r>
              <w:rPr>
                <w:rFonts w:eastAsiaTheme="minorEastAsia" w:hint="eastAsia"/>
                <w:noProof/>
                <w:lang w:eastAsia="zh-CN"/>
              </w:rPr>
              <w:t>requirement</w:t>
            </w:r>
            <w:r w:rsidR="00AC65C4">
              <w:rPr>
                <w:rFonts w:eastAsiaTheme="minorEastAsia"/>
                <w:noProof/>
                <w:lang w:eastAsia="zh-CN"/>
              </w:rPr>
              <w:t>s defined in RAN4</w:t>
            </w:r>
            <w:r>
              <w:rPr>
                <w:rFonts w:eastAsiaTheme="minorEastAsia" w:hint="eastAsia"/>
                <w:noProof/>
                <w:lang w:eastAsia="zh-CN"/>
              </w:rP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5F8E4982" w:rsidR="0093095C" w:rsidRPr="00901670" w:rsidRDefault="00CA719B" w:rsidP="0093095C">
            <w:pPr>
              <w:pStyle w:val="CRCoverPage"/>
              <w:spacing w:after="0"/>
              <w:ind w:left="100"/>
              <w:rPr>
                <w:rFonts w:eastAsiaTheme="minorEastAsia"/>
                <w:noProof/>
                <w:lang w:eastAsia="zh-CN"/>
              </w:rPr>
            </w:pPr>
            <w:r>
              <w:rPr>
                <w:rFonts w:eastAsiaTheme="minorEastAsia" w:hint="eastAsia"/>
                <w:noProof/>
                <w:lang w:eastAsia="zh-CN"/>
              </w:rPr>
              <w:t>6</w:t>
            </w:r>
            <w:r w:rsidR="00E821F2">
              <w:rPr>
                <w:rFonts w:eastAsiaTheme="minorEastAsia"/>
                <w:noProof/>
                <w:lang w:eastAsia="zh-CN"/>
              </w:rPr>
              <w:t>.</w:t>
            </w:r>
            <w:r>
              <w:rPr>
                <w:rFonts w:eastAsiaTheme="minorEastAsia" w:hint="eastAsia"/>
                <w:noProof/>
                <w:lang w:eastAsia="zh-CN"/>
              </w:rPr>
              <w:t>3</w:t>
            </w:r>
            <w:r w:rsidR="00E821F2">
              <w:rPr>
                <w:rFonts w:eastAsiaTheme="minorEastAsia"/>
                <w:noProof/>
                <w:lang w:eastAsia="zh-CN"/>
              </w:rPr>
              <w:t>.</w:t>
            </w:r>
            <w:r>
              <w:rPr>
                <w:rFonts w:eastAsiaTheme="minorEastAsia" w:hint="eastAsia"/>
                <w:noProof/>
                <w:lang w:eastAsia="zh-CN"/>
              </w:rPr>
              <w:t>2</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75DB92D"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195E2C5" w:rsidR="0093095C" w:rsidRDefault="009E026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43231ECB" w:rsidR="0093095C" w:rsidRDefault="009E0266" w:rsidP="00853C06">
            <w:pPr>
              <w:pStyle w:val="CRCoverPage"/>
              <w:spacing w:after="0"/>
              <w:ind w:left="99"/>
              <w:rPr>
                <w:noProof/>
              </w:rPr>
            </w:pPr>
            <w:r>
              <w:rPr>
                <w:noProof/>
              </w:rPr>
              <w:t>TS/TR ... CR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6E946B3F" w14:textId="77777777" w:rsidR="00A44A4E" w:rsidRDefault="00A44A4E" w:rsidP="00A44A4E">
      <w:pPr>
        <w:pStyle w:val="CRCoverPage"/>
        <w:spacing w:after="0"/>
        <w:rPr>
          <w:rFonts w:eastAsia="宋体"/>
          <w:sz w:val="8"/>
          <w:szCs w:val="8"/>
          <w:lang w:eastAsia="zh-CN"/>
        </w:rPr>
      </w:pPr>
    </w:p>
    <w:p w14:paraId="4EE34B85" w14:textId="77777777" w:rsidR="00A44A4E" w:rsidRDefault="00A44A4E" w:rsidP="00A44A4E">
      <w:pPr>
        <w:pStyle w:val="CRCoverPage"/>
        <w:spacing w:after="0"/>
        <w:rPr>
          <w:rFonts w:eastAsia="宋体"/>
          <w:sz w:val="8"/>
          <w:szCs w:val="8"/>
          <w:lang w:eastAsia="zh-CN"/>
        </w:rPr>
      </w:pPr>
    </w:p>
    <w:p w14:paraId="00D4FC12" w14:textId="77777777" w:rsidR="00A44A4E" w:rsidRDefault="00A44A4E" w:rsidP="00A44A4E">
      <w:pPr>
        <w:pStyle w:val="CRCoverPage"/>
        <w:spacing w:after="0"/>
        <w:rPr>
          <w:rFonts w:eastAsia="宋体"/>
          <w:sz w:val="8"/>
          <w:szCs w:val="8"/>
          <w:lang w:eastAsia="zh-CN"/>
        </w:rPr>
      </w:pPr>
    </w:p>
    <w:p w14:paraId="05D6EE59" w14:textId="77777777" w:rsidR="00A44A4E" w:rsidRDefault="00A44A4E" w:rsidP="00A44A4E">
      <w:pPr>
        <w:pStyle w:val="CRCoverPage"/>
        <w:spacing w:after="0"/>
        <w:rPr>
          <w:rFonts w:eastAsia="宋体"/>
          <w:sz w:val="8"/>
          <w:szCs w:val="8"/>
          <w:lang w:eastAsia="zh-CN"/>
        </w:rPr>
      </w:pPr>
    </w:p>
    <w:p w14:paraId="25C74CDF" w14:textId="20FEE897" w:rsidR="00A44A4E" w:rsidRDefault="00A44A4E" w:rsidP="00A44A4E">
      <w:pPr>
        <w:spacing w:after="0"/>
        <w:rPr>
          <w:rFonts w:ascii="Arial" w:hAnsi="Arial"/>
          <w:sz w:val="8"/>
          <w:szCs w:val="8"/>
        </w:rPr>
      </w:pPr>
    </w:p>
    <w:p w14:paraId="69DCC9E2" w14:textId="77777777" w:rsidR="00A44A4E" w:rsidRDefault="00A44A4E" w:rsidP="00A44A4E">
      <w:pPr>
        <w:spacing w:after="0"/>
        <w:rPr>
          <w:rFonts w:ascii="Arial" w:hAnsi="Arial"/>
          <w:sz w:val="8"/>
          <w:szCs w:val="8"/>
        </w:rPr>
      </w:pPr>
    </w:p>
    <w:p w14:paraId="45C05773" w14:textId="77777777" w:rsidR="00AD2B55" w:rsidRDefault="00AD2B55" w:rsidP="00A44A4E">
      <w:pPr>
        <w:pStyle w:val="Note-Boxed"/>
        <w:jc w:val="center"/>
        <w:rPr>
          <w:rFonts w:ascii="Times New Roman" w:eastAsia="宋体" w:hAnsi="Times New Roman" w:cs="Times New Roman"/>
          <w:lang w:val="en-US" w:eastAsia="zh-CN"/>
        </w:rPr>
        <w:sectPr w:rsidR="00AD2B55" w:rsidSect="00057020">
          <w:footnotePr>
            <w:numRestart w:val="eachSect"/>
          </w:footnotePr>
          <w:type w:val="continuous"/>
          <w:pgSz w:w="11907" w:h="16840"/>
          <w:pgMar w:top="1418" w:right="1134" w:bottom="1134" w:left="1134" w:header="680" w:footer="567" w:gutter="0"/>
          <w:cols w:space="720"/>
          <w:docGrid w:linePitch="272"/>
        </w:sectPr>
      </w:pPr>
    </w:p>
    <w:p w14:paraId="1E309EBC" w14:textId="486E2CFA" w:rsidR="00387437" w:rsidRDefault="00A44A4E"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77B9B9BD" w14:textId="77777777" w:rsidR="00CA719B" w:rsidRPr="00CA719B" w:rsidRDefault="00AD2B55" w:rsidP="00CA719B">
      <w:pPr>
        <w:pStyle w:val="4"/>
        <w:rPr>
          <w:rFonts w:eastAsia="Times New Roman"/>
          <w:i/>
          <w:lang w:eastAsia="ja-JP"/>
        </w:rPr>
      </w:pPr>
      <w:bookmarkStart w:id="13" w:name="_Toc171468168"/>
      <w:bookmarkStart w:id="14" w:name="_Toc60777465"/>
      <w:bookmarkStart w:id="15" w:name="_Toc171468129"/>
      <w:r>
        <w:tab/>
      </w:r>
      <w:bookmarkStart w:id="16" w:name="_Toc60777252"/>
      <w:bookmarkStart w:id="17" w:name="_Toc171467886"/>
      <w:bookmarkEnd w:id="0"/>
      <w:bookmarkEnd w:id="1"/>
      <w:bookmarkEnd w:id="2"/>
      <w:bookmarkEnd w:id="3"/>
      <w:bookmarkEnd w:id="4"/>
      <w:bookmarkEnd w:id="5"/>
      <w:bookmarkEnd w:id="6"/>
      <w:bookmarkEnd w:id="7"/>
      <w:bookmarkEnd w:id="8"/>
      <w:bookmarkEnd w:id="9"/>
      <w:bookmarkEnd w:id="10"/>
      <w:bookmarkEnd w:id="11"/>
      <w:bookmarkEnd w:id="13"/>
      <w:bookmarkEnd w:id="14"/>
      <w:bookmarkEnd w:id="15"/>
      <w:r w:rsidR="00CA719B" w:rsidRPr="00CA719B">
        <w:rPr>
          <w:rFonts w:eastAsia="Times New Roman"/>
          <w:lang w:eastAsia="ja-JP"/>
        </w:rPr>
        <w:t>–</w:t>
      </w:r>
      <w:r w:rsidR="00CA719B" w:rsidRPr="00CA719B">
        <w:rPr>
          <w:rFonts w:eastAsia="Times New Roman"/>
          <w:lang w:eastAsia="ja-JP"/>
        </w:rPr>
        <w:tab/>
      </w:r>
      <w:proofErr w:type="spellStart"/>
      <w:r w:rsidR="00CA719B" w:rsidRPr="00CA719B">
        <w:rPr>
          <w:rFonts w:eastAsia="Times New Roman"/>
          <w:i/>
          <w:lang w:eastAsia="ja-JP"/>
        </w:rPr>
        <w:t>MeasConfig</w:t>
      </w:r>
      <w:bookmarkEnd w:id="16"/>
      <w:bookmarkEnd w:id="17"/>
      <w:proofErr w:type="spellEnd"/>
    </w:p>
    <w:p w14:paraId="2B17774E" w14:textId="77777777" w:rsidR="00CA719B" w:rsidRPr="00CA719B" w:rsidRDefault="00CA719B" w:rsidP="00CA719B">
      <w:pPr>
        <w:textAlignment w:val="auto"/>
        <w:rPr>
          <w:rFonts w:eastAsia="Times New Roman"/>
          <w:lang w:eastAsia="ja-JP"/>
        </w:rPr>
      </w:pPr>
      <w:r w:rsidRPr="00CA719B">
        <w:rPr>
          <w:rFonts w:eastAsia="Times New Roman"/>
          <w:lang w:eastAsia="ja-JP"/>
        </w:rPr>
        <w:t xml:space="preserve">The IE </w:t>
      </w:r>
      <w:proofErr w:type="spellStart"/>
      <w:r w:rsidRPr="00CA719B">
        <w:rPr>
          <w:rFonts w:eastAsia="Times New Roman"/>
          <w:i/>
          <w:lang w:eastAsia="ja-JP"/>
        </w:rPr>
        <w:t>MeasConfig</w:t>
      </w:r>
      <w:proofErr w:type="spellEnd"/>
      <w:r w:rsidRPr="00CA719B">
        <w:rPr>
          <w:rFonts w:eastAsia="Times New Roman"/>
          <w:lang w:eastAsia="ja-JP"/>
        </w:rPr>
        <w:t xml:space="preserve"> specifies measurements to be performed by the UE, and covers intra-frequency, inter-frequency and inter-RAT mobility as well as configuration of measurement gaps.</w:t>
      </w:r>
    </w:p>
    <w:p w14:paraId="3E48B7B0" w14:textId="77777777" w:rsidR="00CA719B" w:rsidRPr="00CA719B" w:rsidRDefault="00CA719B" w:rsidP="00CA719B">
      <w:pPr>
        <w:keepNext/>
        <w:keepLines/>
        <w:spacing w:before="60"/>
        <w:jc w:val="center"/>
        <w:textAlignment w:val="auto"/>
        <w:rPr>
          <w:rFonts w:ascii="Arial" w:eastAsia="Times New Roman" w:hAnsi="Arial" w:cs="Arial"/>
          <w:b/>
          <w:lang w:eastAsia="ja-JP"/>
        </w:rPr>
      </w:pPr>
      <w:proofErr w:type="spellStart"/>
      <w:r w:rsidRPr="00CA719B">
        <w:rPr>
          <w:rFonts w:ascii="Arial" w:eastAsia="Times New Roman" w:hAnsi="Arial" w:cs="Arial"/>
          <w:b/>
          <w:i/>
          <w:lang w:eastAsia="ja-JP"/>
        </w:rPr>
        <w:t>MeasConfig</w:t>
      </w:r>
      <w:proofErr w:type="spellEnd"/>
      <w:r w:rsidRPr="00CA719B">
        <w:rPr>
          <w:rFonts w:ascii="Arial" w:eastAsia="Times New Roman" w:hAnsi="Arial" w:cs="Arial"/>
          <w:b/>
          <w:lang w:eastAsia="ja-JP"/>
        </w:rPr>
        <w:t xml:space="preserve"> information element</w:t>
      </w:r>
    </w:p>
    <w:p w14:paraId="06BBB84D"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719B">
        <w:rPr>
          <w:rFonts w:ascii="Courier New" w:eastAsia="Times New Roman" w:hAnsi="Courier New" w:cs="Courier New"/>
          <w:noProof/>
          <w:color w:val="808080"/>
          <w:sz w:val="16"/>
          <w:lang w:eastAsia="en-GB"/>
        </w:rPr>
        <w:t>-- ASN1START</w:t>
      </w:r>
    </w:p>
    <w:p w14:paraId="6A9A21E2"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719B">
        <w:rPr>
          <w:rFonts w:ascii="Courier New" w:eastAsia="Times New Roman" w:hAnsi="Courier New" w:cs="Courier New"/>
          <w:noProof/>
          <w:color w:val="808080"/>
          <w:sz w:val="16"/>
          <w:lang w:eastAsia="en-GB"/>
        </w:rPr>
        <w:t>-- TAG-MEASCONFIG-START</w:t>
      </w:r>
    </w:p>
    <w:p w14:paraId="3612D8FB"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0C1AF505"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719B">
        <w:rPr>
          <w:rFonts w:ascii="Courier New" w:eastAsia="Times New Roman" w:hAnsi="Courier New" w:cs="Courier New"/>
          <w:noProof/>
          <w:sz w:val="16"/>
          <w:lang w:eastAsia="en-GB"/>
        </w:rPr>
        <w:t xml:space="preserve">MeasConfig ::=                      </w:t>
      </w:r>
      <w:r w:rsidRPr="00CA719B">
        <w:rPr>
          <w:rFonts w:ascii="Courier New" w:eastAsia="Times New Roman" w:hAnsi="Courier New" w:cs="Courier New"/>
          <w:noProof/>
          <w:color w:val="993366"/>
          <w:sz w:val="16"/>
          <w:lang w:eastAsia="en-GB"/>
        </w:rPr>
        <w:t>SEQUENCE</w:t>
      </w:r>
      <w:r w:rsidRPr="00CA719B">
        <w:rPr>
          <w:rFonts w:ascii="Courier New" w:eastAsia="Times New Roman" w:hAnsi="Courier New" w:cs="Courier New"/>
          <w:noProof/>
          <w:sz w:val="16"/>
          <w:lang w:eastAsia="en-GB"/>
        </w:rPr>
        <w:t xml:space="preserve"> {</w:t>
      </w:r>
    </w:p>
    <w:p w14:paraId="01368082"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719B">
        <w:rPr>
          <w:rFonts w:ascii="Courier New" w:eastAsia="Times New Roman" w:hAnsi="Courier New" w:cs="Courier New"/>
          <w:noProof/>
          <w:sz w:val="16"/>
          <w:lang w:eastAsia="en-GB"/>
        </w:rPr>
        <w:t xml:space="preserve">    measObjectToRemoveList              MeasObjectToRemoveList                                              </w:t>
      </w:r>
      <w:r w:rsidRPr="00CA719B">
        <w:rPr>
          <w:rFonts w:ascii="Courier New" w:eastAsia="Times New Roman" w:hAnsi="Courier New" w:cs="Courier New"/>
          <w:noProof/>
          <w:color w:val="993366"/>
          <w:sz w:val="16"/>
          <w:lang w:eastAsia="en-GB"/>
        </w:rPr>
        <w:t>OPTIONAL</w:t>
      </w:r>
      <w:r w:rsidRPr="00CA719B">
        <w:rPr>
          <w:rFonts w:ascii="Courier New" w:eastAsia="Times New Roman" w:hAnsi="Courier New" w:cs="Courier New"/>
          <w:noProof/>
          <w:sz w:val="16"/>
          <w:lang w:eastAsia="en-GB"/>
        </w:rPr>
        <w:t xml:space="preserve">,   </w:t>
      </w:r>
      <w:r w:rsidRPr="00CA719B">
        <w:rPr>
          <w:rFonts w:ascii="Courier New" w:eastAsia="Times New Roman" w:hAnsi="Courier New" w:cs="Courier New"/>
          <w:noProof/>
          <w:color w:val="808080"/>
          <w:sz w:val="16"/>
          <w:lang w:eastAsia="en-GB"/>
        </w:rPr>
        <w:t>-- Need N</w:t>
      </w:r>
    </w:p>
    <w:p w14:paraId="22ECBDD7"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719B">
        <w:rPr>
          <w:rFonts w:ascii="Courier New" w:eastAsia="Times New Roman" w:hAnsi="Courier New" w:cs="Courier New"/>
          <w:noProof/>
          <w:sz w:val="16"/>
          <w:lang w:eastAsia="en-GB"/>
        </w:rPr>
        <w:t xml:space="preserve">    measObjectToAddModList              MeasObjectToAddModList                                              </w:t>
      </w:r>
      <w:r w:rsidRPr="00CA719B">
        <w:rPr>
          <w:rFonts w:ascii="Courier New" w:eastAsia="Times New Roman" w:hAnsi="Courier New" w:cs="Courier New"/>
          <w:noProof/>
          <w:color w:val="993366"/>
          <w:sz w:val="16"/>
          <w:lang w:eastAsia="en-GB"/>
        </w:rPr>
        <w:t>OPTIONAL</w:t>
      </w:r>
      <w:r w:rsidRPr="00CA719B">
        <w:rPr>
          <w:rFonts w:ascii="Courier New" w:eastAsia="Times New Roman" w:hAnsi="Courier New" w:cs="Courier New"/>
          <w:noProof/>
          <w:sz w:val="16"/>
          <w:lang w:eastAsia="en-GB"/>
        </w:rPr>
        <w:t xml:space="preserve">,   </w:t>
      </w:r>
      <w:r w:rsidRPr="00CA719B">
        <w:rPr>
          <w:rFonts w:ascii="Courier New" w:eastAsia="Times New Roman" w:hAnsi="Courier New" w:cs="Courier New"/>
          <w:noProof/>
          <w:color w:val="808080"/>
          <w:sz w:val="16"/>
          <w:lang w:eastAsia="en-GB"/>
        </w:rPr>
        <w:t>-- Need N</w:t>
      </w:r>
    </w:p>
    <w:p w14:paraId="6F3BA6F0"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719B">
        <w:rPr>
          <w:rFonts w:ascii="Courier New" w:eastAsia="Times New Roman" w:hAnsi="Courier New" w:cs="Courier New"/>
          <w:noProof/>
          <w:sz w:val="16"/>
          <w:lang w:eastAsia="en-GB"/>
        </w:rPr>
        <w:t xml:space="preserve">    reportConfigToRemoveList            ReportConfigToRemoveList                                            </w:t>
      </w:r>
      <w:r w:rsidRPr="00CA719B">
        <w:rPr>
          <w:rFonts w:ascii="Courier New" w:eastAsia="Times New Roman" w:hAnsi="Courier New" w:cs="Courier New"/>
          <w:noProof/>
          <w:color w:val="993366"/>
          <w:sz w:val="16"/>
          <w:lang w:eastAsia="en-GB"/>
        </w:rPr>
        <w:t>OPTIONAL</w:t>
      </w:r>
      <w:r w:rsidRPr="00CA719B">
        <w:rPr>
          <w:rFonts w:ascii="Courier New" w:eastAsia="Times New Roman" w:hAnsi="Courier New" w:cs="Courier New"/>
          <w:noProof/>
          <w:sz w:val="16"/>
          <w:lang w:eastAsia="en-GB"/>
        </w:rPr>
        <w:t xml:space="preserve">,   </w:t>
      </w:r>
      <w:r w:rsidRPr="00CA719B">
        <w:rPr>
          <w:rFonts w:ascii="Courier New" w:eastAsia="Times New Roman" w:hAnsi="Courier New" w:cs="Courier New"/>
          <w:noProof/>
          <w:color w:val="808080"/>
          <w:sz w:val="16"/>
          <w:lang w:eastAsia="en-GB"/>
        </w:rPr>
        <w:t>-- Need N</w:t>
      </w:r>
    </w:p>
    <w:p w14:paraId="5E80359E"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719B">
        <w:rPr>
          <w:rFonts w:ascii="Courier New" w:eastAsia="Times New Roman" w:hAnsi="Courier New" w:cs="Courier New"/>
          <w:noProof/>
          <w:sz w:val="16"/>
          <w:lang w:eastAsia="en-GB"/>
        </w:rPr>
        <w:t xml:space="preserve">    reportConfigToAddModList            ReportConfigToAddModList                                            </w:t>
      </w:r>
      <w:r w:rsidRPr="00CA719B">
        <w:rPr>
          <w:rFonts w:ascii="Courier New" w:eastAsia="Times New Roman" w:hAnsi="Courier New" w:cs="Courier New"/>
          <w:noProof/>
          <w:color w:val="993366"/>
          <w:sz w:val="16"/>
          <w:lang w:eastAsia="en-GB"/>
        </w:rPr>
        <w:t>OPTIONAL</w:t>
      </w:r>
      <w:r w:rsidRPr="00CA719B">
        <w:rPr>
          <w:rFonts w:ascii="Courier New" w:eastAsia="Times New Roman" w:hAnsi="Courier New" w:cs="Courier New"/>
          <w:noProof/>
          <w:sz w:val="16"/>
          <w:lang w:eastAsia="en-GB"/>
        </w:rPr>
        <w:t xml:space="preserve">,   </w:t>
      </w:r>
      <w:r w:rsidRPr="00CA719B">
        <w:rPr>
          <w:rFonts w:ascii="Courier New" w:eastAsia="Times New Roman" w:hAnsi="Courier New" w:cs="Courier New"/>
          <w:noProof/>
          <w:color w:val="808080"/>
          <w:sz w:val="16"/>
          <w:lang w:eastAsia="en-GB"/>
        </w:rPr>
        <w:t>-- Need N</w:t>
      </w:r>
    </w:p>
    <w:p w14:paraId="7795CA55"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719B">
        <w:rPr>
          <w:rFonts w:ascii="Courier New" w:eastAsia="Times New Roman" w:hAnsi="Courier New" w:cs="Courier New"/>
          <w:noProof/>
          <w:sz w:val="16"/>
          <w:lang w:eastAsia="en-GB"/>
        </w:rPr>
        <w:t xml:space="preserve">    measIdToRemoveList                  MeasIdToRemoveList                                                  </w:t>
      </w:r>
      <w:r w:rsidRPr="00CA719B">
        <w:rPr>
          <w:rFonts w:ascii="Courier New" w:eastAsia="Times New Roman" w:hAnsi="Courier New" w:cs="Courier New"/>
          <w:noProof/>
          <w:color w:val="993366"/>
          <w:sz w:val="16"/>
          <w:lang w:eastAsia="en-GB"/>
        </w:rPr>
        <w:t>OPTIONAL</w:t>
      </w:r>
      <w:r w:rsidRPr="00CA719B">
        <w:rPr>
          <w:rFonts w:ascii="Courier New" w:eastAsia="Times New Roman" w:hAnsi="Courier New" w:cs="Courier New"/>
          <w:noProof/>
          <w:sz w:val="16"/>
          <w:lang w:eastAsia="en-GB"/>
        </w:rPr>
        <w:t xml:space="preserve">,   </w:t>
      </w:r>
      <w:r w:rsidRPr="00CA719B">
        <w:rPr>
          <w:rFonts w:ascii="Courier New" w:eastAsia="Times New Roman" w:hAnsi="Courier New" w:cs="Courier New"/>
          <w:noProof/>
          <w:color w:val="808080"/>
          <w:sz w:val="16"/>
          <w:lang w:eastAsia="en-GB"/>
        </w:rPr>
        <w:t>-- Need N</w:t>
      </w:r>
    </w:p>
    <w:p w14:paraId="48801A36"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719B">
        <w:rPr>
          <w:rFonts w:ascii="Courier New" w:eastAsia="Times New Roman" w:hAnsi="Courier New" w:cs="Courier New"/>
          <w:noProof/>
          <w:sz w:val="16"/>
          <w:lang w:eastAsia="en-GB"/>
        </w:rPr>
        <w:t xml:space="preserve">    measIdToAddModList                  MeasIdToAddModList                                                  </w:t>
      </w:r>
      <w:r w:rsidRPr="00CA719B">
        <w:rPr>
          <w:rFonts w:ascii="Courier New" w:eastAsia="Times New Roman" w:hAnsi="Courier New" w:cs="Courier New"/>
          <w:noProof/>
          <w:color w:val="993366"/>
          <w:sz w:val="16"/>
          <w:lang w:eastAsia="en-GB"/>
        </w:rPr>
        <w:t>OPTIONAL</w:t>
      </w:r>
      <w:r w:rsidRPr="00CA719B">
        <w:rPr>
          <w:rFonts w:ascii="Courier New" w:eastAsia="Times New Roman" w:hAnsi="Courier New" w:cs="Courier New"/>
          <w:noProof/>
          <w:sz w:val="16"/>
          <w:lang w:eastAsia="en-GB"/>
        </w:rPr>
        <w:t xml:space="preserve">,   </w:t>
      </w:r>
      <w:r w:rsidRPr="00CA719B">
        <w:rPr>
          <w:rFonts w:ascii="Courier New" w:eastAsia="Times New Roman" w:hAnsi="Courier New" w:cs="Courier New"/>
          <w:noProof/>
          <w:color w:val="808080"/>
          <w:sz w:val="16"/>
          <w:lang w:eastAsia="en-GB"/>
        </w:rPr>
        <w:t>-- Need N</w:t>
      </w:r>
    </w:p>
    <w:p w14:paraId="757A62DB"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719B">
        <w:rPr>
          <w:rFonts w:ascii="Courier New" w:eastAsia="Times New Roman" w:hAnsi="Courier New" w:cs="Courier New"/>
          <w:noProof/>
          <w:sz w:val="16"/>
          <w:lang w:eastAsia="en-GB"/>
        </w:rPr>
        <w:t xml:space="preserve">    s-MeasureConfig                     </w:t>
      </w:r>
      <w:r w:rsidRPr="00CA719B">
        <w:rPr>
          <w:rFonts w:ascii="Courier New" w:eastAsia="Times New Roman" w:hAnsi="Courier New" w:cs="Courier New"/>
          <w:noProof/>
          <w:color w:val="993366"/>
          <w:sz w:val="16"/>
          <w:lang w:eastAsia="en-GB"/>
        </w:rPr>
        <w:t>CHOICE</w:t>
      </w:r>
      <w:r w:rsidRPr="00CA719B">
        <w:rPr>
          <w:rFonts w:ascii="Courier New" w:eastAsia="Times New Roman" w:hAnsi="Courier New" w:cs="Courier New"/>
          <w:noProof/>
          <w:sz w:val="16"/>
          <w:lang w:eastAsia="en-GB"/>
        </w:rPr>
        <w:t xml:space="preserve"> {</w:t>
      </w:r>
    </w:p>
    <w:p w14:paraId="732F5235"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719B">
        <w:rPr>
          <w:rFonts w:ascii="Courier New" w:eastAsia="Times New Roman" w:hAnsi="Courier New" w:cs="Courier New"/>
          <w:noProof/>
          <w:sz w:val="16"/>
          <w:lang w:eastAsia="en-GB"/>
        </w:rPr>
        <w:t xml:space="preserve">        ssb-RSRP                            RSRP-Range,</w:t>
      </w:r>
    </w:p>
    <w:p w14:paraId="7971B5C2"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719B">
        <w:rPr>
          <w:rFonts w:ascii="Courier New" w:eastAsia="Times New Roman" w:hAnsi="Courier New" w:cs="Courier New"/>
          <w:noProof/>
          <w:sz w:val="16"/>
          <w:lang w:eastAsia="en-GB"/>
        </w:rPr>
        <w:t xml:space="preserve">        csi-RSRP                            RSRP-Range</w:t>
      </w:r>
    </w:p>
    <w:p w14:paraId="1A56D315"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719B">
        <w:rPr>
          <w:rFonts w:ascii="Courier New" w:eastAsia="Times New Roman" w:hAnsi="Courier New" w:cs="Courier New"/>
          <w:noProof/>
          <w:sz w:val="16"/>
          <w:lang w:eastAsia="en-GB"/>
        </w:rPr>
        <w:t xml:space="preserve">    }                                                                                                       </w:t>
      </w:r>
      <w:r w:rsidRPr="00CA719B">
        <w:rPr>
          <w:rFonts w:ascii="Courier New" w:eastAsia="Times New Roman" w:hAnsi="Courier New" w:cs="Courier New"/>
          <w:noProof/>
          <w:color w:val="993366"/>
          <w:sz w:val="16"/>
          <w:lang w:eastAsia="en-GB"/>
        </w:rPr>
        <w:t>OPTIONAL</w:t>
      </w:r>
      <w:r w:rsidRPr="00CA719B">
        <w:rPr>
          <w:rFonts w:ascii="Courier New" w:eastAsia="Times New Roman" w:hAnsi="Courier New" w:cs="Courier New"/>
          <w:noProof/>
          <w:sz w:val="16"/>
          <w:lang w:eastAsia="en-GB"/>
        </w:rPr>
        <w:t xml:space="preserve">,   </w:t>
      </w:r>
      <w:r w:rsidRPr="00CA719B">
        <w:rPr>
          <w:rFonts w:ascii="Courier New" w:eastAsia="Times New Roman" w:hAnsi="Courier New" w:cs="Courier New"/>
          <w:noProof/>
          <w:color w:val="808080"/>
          <w:sz w:val="16"/>
          <w:lang w:eastAsia="en-GB"/>
        </w:rPr>
        <w:t>-- Need M</w:t>
      </w:r>
    </w:p>
    <w:p w14:paraId="0FEC8CFF"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719B">
        <w:rPr>
          <w:rFonts w:ascii="Courier New" w:eastAsia="Times New Roman" w:hAnsi="Courier New" w:cs="Courier New"/>
          <w:noProof/>
          <w:sz w:val="16"/>
          <w:lang w:eastAsia="en-GB"/>
        </w:rPr>
        <w:t xml:space="preserve">    quantityConfig                      QuantityConfig                                                      </w:t>
      </w:r>
      <w:r w:rsidRPr="00CA719B">
        <w:rPr>
          <w:rFonts w:ascii="Courier New" w:eastAsia="Times New Roman" w:hAnsi="Courier New" w:cs="Courier New"/>
          <w:noProof/>
          <w:color w:val="993366"/>
          <w:sz w:val="16"/>
          <w:lang w:eastAsia="en-GB"/>
        </w:rPr>
        <w:t>OPTIONAL</w:t>
      </w:r>
      <w:r w:rsidRPr="00CA719B">
        <w:rPr>
          <w:rFonts w:ascii="Courier New" w:eastAsia="Times New Roman" w:hAnsi="Courier New" w:cs="Courier New"/>
          <w:noProof/>
          <w:sz w:val="16"/>
          <w:lang w:eastAsia="en-GB"/>
        </w:rPr>
        <w:t xml:space="preserve">,   </w:t>
      </w:r>
      <w:r w:rsidRPr="00CA719B">
        <w:rPr>
          <w:rFonts w:ascii="Courier New" w:eastAsia="Times New Roman" w:hAnsi="Courier New" w:cs="Courier New"/>
          <w:noProof/>
          <w:color w:val="808080"/>
          <w:sz w:val="16"/>
          <w:lang w:eastAsia="en-GB"/>
        </w:rPr>
        <w:t>-- Need M</w:t>
      </w:r>
    </w:p>
    <w:p w14:paraId="00E9C73E"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719B">
        <w:rPr>
          <w:rFonts w:ascii="Courier New" w:eastAsia="Times New Roman" w:hAnsi="Courier New" w:cs="Courier New"/>
          <w:noProof/>
          <w:sz w:val="16"/>
          <w:lang w:eastAsia="en-GB"/>
        </w:rPr>
        <w:t xml:space="preserve">    measGapConfig                       MeasGapConfig                                                       </w:t>
      </w:r>
      <w:r w:rsidRPr="00CA719B">
        <w:rPr>
          <w:rFonts w:ascii="Courier New" w:eastAsia="Times New Roman" w:hAnsi="Courier New" w:cs="Courier New"/>
          <w:noProof/>
          <w:color w:val="993366"/>
          <w:sz w:val="16"/>
          <w:lang w:eastAsia="en-GB"/>
        </w:rPr>
        <w:t>OPTIONAL</w:t>
      </w:r>
      <w:r w:rsidRPr="00CA719B">
        <w:rPr>
          <w:rFonts w:ascii="Courier New" w:eastAsia="Times New Roman" w:hAnsi="Courier New" w:cs="Courier New"/>
          <w:noProof/>
          <w:sz w:val="16"/>
          <w:lang w:eastAsia="en-GB"/>
        </w:rPr>
        <w:t xml:space="preserve">,   </w:t>
      </w:r>
      <w:r w:rsidRPr="00CA719B">
        <w:rPr>
          <w:rFonts w:ascii="Courier New" w:eastAsia="Times New Roman" w:hAnsi="Courier New" w:cs="Courier New"/>
          <w:noProof/>
          <w:color w:val="808080"/>
          <w:sz w:val="16"/>
          <w:lang w:eastAsia="en-GB"/>
        </w:rPr>
        <w:t>-- Need M</w:t>
      </w:r>
    </w:p>
    <w:p w14:paraId="238D3645"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719B">
        <w:rPr>
          <w:rFonts w:ascii="Courier New" w:eastAsia="Times New Roman" w:hAnsi="Courier New" w:cs="Courier New"/>
          <w:noProof/>
          <w:sz w:val="16"/>
          <w:lang w:eastAsia="en-GB"/>
        </w:rPr>
        <w:t xml:space="preserve">    measGapSharingConfig                MeasGapSharingConfig                                                </w:t>
      </w:r>
      <w:r w:rsidRPr="00CA719B">
        <w:rPr>
          <w:rFonts w:ascii="Courier New" w:eastAsia="Times New Roman" w:hAnsi="Courier New" w:cs="Courier New"/>
          <w:noProof/>
          <w:color w:val="993366"/>
          <w:sz w:val="16"/>
          <w:lang w:eastAsia="en-GB"/>
        </w:rPr>
        <w:t>OPTIONAL</w:t>
      </w:r>
      <w:r w:rsidRPr="00CA719B">
        <w:rPr>
          <w:rFonts w:ascii="Courier New" w:eastAsia="Times New Roman" w:hAnsi="Courier New" w:cs="Courier New"/>
          <w:noProof/>
          <w:sz w:val="16"/>
          <w:lang w:eastAsia="en-GB"/>
        </w:rPr>
        <w:t xml:space="preserve">,   </w:t>
      </w:r>
      <w:r w:rsidRPr="00CA719B">
        <w:rPr>
          <w:rFonts w:ascii="Courier New" w:eastAsia="Times New Roman" w:hAnsi="Courier New" w:cs="Courier New"/>
          <w:noProof/>
          <w:color w:val="808080"/>
          <w:sz w:val="16"/>
          <w:lang w:eastAsia="en-GB"/>
        </w:rPr>
        <w:t>-- Need M</w:t>
      </w:r>
    </w:p>
    <w:p w14:paraId="7B67B700"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719B">
        <w:rPr>
          <w:rFonts w:ascii="Courier New" w:eastAsia="Times New Roman" w:hAnsi="Courier New" w:cs="Courier New"/>
          <w:noProof/>
          <w:sz w:val="16"/>
          <w:lang w:eastAsia="en-GB"/>
        </w:rPr>
        <w:t xml:space="preserve">    ...,</w:t>
      </w:r>
    </w:p>
    <w:p w14:paraId="54E480B5"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719B">
        <w:rPr>
          <w:rFonts w:ascii="Courier New" w:eastAsia="Times New Roman" w:hAnsi="Courier New" w:cs="Courier New"/>
          <w:noProof/>
          <w:sz w:val="16"/>
          <w:lang w:eastAsia="en-GB"/>
        </w:rPr>
        <w:t xml:space="preserve">    [[</w:t>
      </w:r>
    </w:p>
    <w:p w14:paraId="5D2A922B"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719B">
        <w:rPr>
          <w:rFonts w:ascii="Courier New" w:eastAsia="Times New Roman" w:hAnsi="Courier New" w:cs="Courier New"/>
          <w:noProof/>
          <w:sz w:val="16"/>
          <w:lang w:eastAsia="en-GB"/>
        </w:rPr>
        <w:t xml:space="preserve">    interFrequencyConfig-NoGap-r16      </w:t>
      </w:r>
      <w:r w:rsidRPr="00CA719B">
        <w:rPr>
          <w:rFonts w:ascii="Courier New" w:eastAsia="Times New Roman" w:hAnsi="Courier New" w:cs="Courier New"/>
          <w:noProof/>
          <w:color w:val="993366"/>
          <w:sz w:val="16"/>
          <w:lang w:eastAsia="en-GB"/>
        </w:rPr>
        <w:t>ENUMERATED</w:t>
      </w:r>
      <w:r w:rsidRPr="00CA719B">
        <w:rPr>
          <w:rFonts w:ascii="Courier New" w:eastAsia="Times New Roman" w:hAnsi="Courier New" w:cs="Courier New"/>
          <w:noProof/>
          <w:sz w:val="16"/>
          <w:lang w:eastAsia="en-GB"/>
        </w:rPr>
        <w:t xml:space="preserve"> {true}                                                   </w:t>
      </w:r>
      <w:r w:rsidRPr="00CA719B">
        <w:rPr>
          <w:rFonts w:ascii="Courier New" w:eastAsia="Times New Roman" w:hAnsi="Courier New" w:cs="Courier New"/>
          <w:noProof/>
          <w:color w:val="993366"/>
          <w:sz w:val="16"/>
          <w:lang w:eastAsia="en-GB"/>
        </w:rPr>
        <w:t>OPTIONAL</w:t>
      </w:r>
      <w:r w:rsidRPr="00CA719B">
        <w:rPr>
          <w:rFonts w:ascii="Courier New" w:eastAsia="Times New Roman" w:hAnsi="Courier New" w:cs="Courier New"/>
          <w:noProof/>
          <w:sz w:val="16"/>
          <w:lang w:eastAsia="en-GB"/>
        </w:rPr>
        <w:t xml:space="preserve">    </w:t>
      </w:r>
      <w:r w:rsidRPr="00CA719B">
        <w:rPr>
          <w:rFonts w:ascii="Courier New" w:eastAsia="Times New Roman" w:hAnsi="Courier New" w:cs="Courier New"/>
          <w:noProof/>
          <w:color w:val="808080"/>
          <w:sz w:val="16"/>
          <w:lang w:eastAsia="en-GB"/>
        </w:rPr>
        <w:t>-- Need R</w:t>
      </w:r>
    </w:p>
    <w:p w14:paraId="45366379"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719B">
        <w:rPr>
          <w:rFonts w:ascii="Courier New" w:eastAsia="Times New Roman" w:hAnsi="Courier New" w:cs="Courier New"/>
          <w:noProof/>
          <w:sz w:val="16"/>
          <w:lang w:eastAsia="en-GB"/>
        </w:rPr>
        <w:t xml:space="preserve">    ]],</w:t>
      </w:r>
    </w:p>
    <w:p w14:paraId="5292E95B"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719B">
        <w:rPr>
          <w:rFonts w:ascii="Courier New" w:eastAsia="Times New Roman" w:hAnsi="Courier New" w:cs="Courier New"/>
          <w:noProof/>
          <w:sz w:val="16"/>
          <w:lang w:eastAsia="en-GB"/>
        </w:rPr>
        <w:t xml:space="preserve">    [[</w:t>
      </w:r>
    </w:p>
    <w:p w14:paraId="690F1E13"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719B">
        <w:rPr>
          <w:rFonts w:ascii="Courier New" w:eastAsia="Times New Roman" w:hAnsi="Courier New" w:cs="Courier New"/>
          <w:noProof/>
          <w:sz w:val="16"/>
          <w:lang w:eastAsia="en-GB"/>
        </w:rPr>
        <w:t xml:space="preserve">    effectiveMeasWindowConfig-r18       SetupRelease {MeasWindowConfig-r18}                                 </w:t>
      </w:r>
      <w:r w:rsidRPr="00CA719B">
        <w:rPr>
          <w:rFonts w:ascii="Courier New" w:eastAsia="Times New Roman" w:hAnsi="Courier New" w:cs="Courier New"/>
          <w:noProof/>
          <w:color w:val="993366"/>
          <w:sz w:val="16"/>
          <w:lang w:eastAsia="en-GB"/>
        </w:rPr>
        <w:t>OPTIONAL</w:t>
      </w:r>
      <w:r w:rsidRPr="00CA719B">
        <w:rPr>
          <w:rFonts w:ascii="Courier New" w:eastAsia="Times New Roman" w:hAnsi="Courier New" w:cs="Courier New"/>
          <w:noProof/>
          <w:sz w:val="16"/>
          <w:lang w:eastAsia="en-GB"/>
        </w:rPr>
        <w:t xml:space="preserve">    </w:t>
      </w:r>
      <w:r w:rsidRPr="00CA719B">
        <w:rPr>
          <w:rFonts w:ascii="Courier New" w:eastAsia="Times New Roman" w:hAnsi="Courier New" w:cs="Courier New"/>
          <w:noProof/>
          <w:color w:val="808080"/>
          <w:sz w:val="16"/>
          <w:lang w:eastAsia="en-GB"/>
        </w:rPr>
        <w:t>-- Need M</w:t>
      </w:r>
    </w:p>
    <w:p w14:paraId="0401ACD3"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719B">
        <w:rPr>
          <w:rFonts w:ascii="Courier New" w:eastAsia="Times New Roman" w:hAnsi="Courier New" w:cs="Courier New"/>
          <w:noProof/>
          <w:sz w:val="16"/>
          <w:lang w:eastAsia="en-GB"/>
        </w:rPr>
        <w:t xml:space="preserve">    ]]</w:t>
      </w:r>
    </w:p>
    <w:p w14:paraId="4F4FE009"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719B">
        <w:rPr>
          <w:rFonts w:ascii="Courier New" w:eastAsia="Times New Roman" w:hAnsi="Courier New" w:cs="Courier New"/>
          <w:noProof/>
          <w:sz w:val="16"/>
          <w:lang w:eastAsia="en-GB"/>
        </w:rPr>
        <w:t>}</w:t>
      </w:r>
    </w:p>
    <w:p w14:paraId="46529AC0"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6A079DA6"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719B">
        <w:rPr>
          <w:rFonts w:ascii="Courier New" w:eastAsia="Times New Roman" w:hAnsi="Courier New" w:cs="Courier New"/>
          <w:noProof/>
          <w:sz w:val="16"/>
          <w:lang w:eastAsia="en-GB"/>
        </w:rPr>
        <w:t xml:space="preserve">MeasObjectToRemoveList ::=              </w:t>
      </w:r>
      <w:r w:rsidRPr="00CA719B">
        <w:rPr>
          <w:rFonts w:ascii="Courier New" w:eastAsia="Times New Roman" w:hAnsi="Courier New" w:cs="Courier New"/>
          <w:noProof/>
          <w:color w:val="993366"/>
          <w:sz w:val="16"/>
          <w:lang w:eastAsia="en-GB"/>
        </w:rPr>
        <w:t>SEQUENCE</w:t>
      </w:r>
      <w:r w:rsidRPr="00CA719B">
        <w:rPr>
          <w:rFonts w:ascii="Courier New" w:eastAsia="Times New Roman" w:hAnsi="Courier New" w:cs="Courier New"/>
          <w:noProof/>
          <w:sz w:val="16"/>
          <w:lang w:eastAsia="en-GB"/>
        </w:rPr>
        <w:t xml:space="preserve"> (</w:t>
      </w:r>
      <w:r w:rsidRPr="00CA719B">
        <w:rPr>
          <w:rFonts w:ascii="Courier New" w:eastAsia="Times New Roman" w:hAnsi="Courier New" w:cs="Courier New"/>
          <w:noProof/>
          <w:color w:val="993366"/>
          <w:sz w:val="16"/>
          <w:lang w:eastAsia="en-GB"/>
        </w:rPr>
        <w:t>SIZE</w:t>
      </w:r>
      <w:r w:rsidRPr="00CA719B">
        <w:rPr>
          <w:rFonts w:ascii="Courier New" w:eastAsia="Times New Roman" w:hAnsi="Courier New" w:cs="Courier New"/>
          <w:noProof/>
          <w:sz w:val="16"/>
          <w:lang w:eastAsia="en-GB"/>
        </w:rPr>
        <w:t xml:space="preserve"> (1..maxNrofObjectId))</w:t>
      </w:r>
      <w:r w:rsidRPr="00CA719B">
        <w:rPr>
          <w:rFonts w:ascii="Courier New" w:eastAsia="Times New Roman" w:hAnsi="Courier New" w:cs="Courier New"/>
          <w:noProof/>
          <w:color w:val="993366"/>
          <w:sz w:val="16"/>
          <w:lang w:eastAsia="en-GB"/>
        </w:rPr>
        <w:t xml:space="preserve"> OF</w:t>
      </w:r>
      <w:r w:rsidRPr="00CA719B">
        <w:rPr>
          <w:rFonts w:ascii="Courier New" w:eastAsia="Times New Roman" w:hAnsi="Courier New" w:cs="Courier New"/>
          <w:noProof/>
          <w:sz w:val="16"/>
          <w:lang w:eastAsia="en-GB"/>
        </w:rPr>
        <w:t xml:space="preserve"> MeasObjectId</w:t>
      </w:r>
    </w:p>
    <w:p w14:paraId="4137EAB5"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1933EFD5"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719B">
        <w:rPr>
          <w:rFonts w:ascii="Courier New" w:eastAsia="Times New Roman" w:hAnsi="Courier New" w:cs="Courier New"/>
          <w:noProof/>
          <w:sz w:val="16"/>
          <w:lang w:eastAsia="en-GB"/>
        </w:rPr>
        <w:t xml:space="preserve">MeasIdToRemoveList ::=                  </w:t>
      </w:r>
      <w:r w:rsidRPr="00CA719B">
        <w:rPr>
          <w:rFonts w:ascii="Courier New" w:eastAsia="Times New Roman" w:hAnsi="Courier New" w:cs="Courier New"/>
          <w:noProof/>
          <w:color w:val="993366"/>
          <w:sz w:val="16"/>
          <w:lang w:eastAsia="en-GB"/>
        </w:rPr>
        <w:t>SEQUENCE</w:t>
      </w:r>
      <w:r w:rsidRPr="00CA719B">
        <w:rPr>
          <w:rFonts w:ascii="Courier New" w:eastAsia="Times New Roman" w:hAnsi="Courier New" w:cs="Courier New"/>
          <w:noProof/>
          <w:sz w:val="16"/>
          <w:lang w:eastAsia="en-GB"/>
        </w:rPr>
        <w:t xml:space="preserve"> (</w:t>
      </w:r>
      <w:r w:rsidRPr="00CA719B">
        <w:rPr>
          <w:rFonts w:ascii="Courier New" w:eastAsia="Times New Roman" w:hAnsi="Courier New" w:cs="Courier New"/>
          <w:noProof/>
          <w:color w:val="993366"/>
          <w:sz w:val="16"/>
          <w:lang w:eastAsia="en-GB"/>
        </w:rPr>
        <w:t>SIZE</w:t>
      </w:r>
      <w:r w:rsidRPr="00CA719B">
        <w:rPr>
          <w:rFonts w:ascii="Courier New" w:eastAsia="Times New Roman" w:hAnsi="Courier New" w:cs="Courier New"/>
          <w:noProof/>
          <w:sz w:val="16"/>
          <w:lang w:eastAsia="en-GB"/>
        </w:rPr>
        <w:t xml:space="preserve"> (1..maxNrofMeasId))</w:t>
      </w:r>
      <w:r w:rsidRPr="00CA719B">
        <w:rPr>
          <w:rFonts w:ascii="Courier New" w:eastAsia="Times New Roman" w:hAnsi="Courier New" w:cs="Courier New"/>
          <w:noProof/>
          <w:color w:val="993366"/>
          <w:sz w:val="16"/>
          <w:lang w:eastAsia="en-GB"/>
        </w:rPr>
        <w:t xml:space="preserve"> OF</w:t>
      </w:r>
      <w:r w:rsidRPr="00CA719B">
        <w:rPr>
          <w:rFonts w:ascii="Courier New" w:eastAsia="Times New Roman" w:hAnsi="Courier New" w:cs="Courier New"/>
          <w:noProof/>
          <w:sz w:val="16"/>
          <w:lang w:eastAsia="en-GB"/>
        </w:rPr>
        <w:t xml:space="preserve"> MeasId</w:t>
      </w:r>
    </w:p>
    <w:p w14:paraId="78847C31"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0D9D5E63"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719B">
        <w:rPr>
          <w:rFonts w:ascii="Courier New" w:eastAsia="Times New Roman" w:hAnsi="Courier New" w:cs="Courier New"/>
          <w:noProof/>
          <w:sz w:val="16"/>
          <w:lang w:eastAsia="en-GB"/>
        </w:rPr>
        <w:t xml:space="preserve">ReportConfigToRemoveList ::=            </w:t>
      </w:r>
      <w:r w:rsidRPr="00CA719B">
        <w:rPr>
          <w:rFonts w:ascii="Courier New" w:eastAsia="Times New Roman" w:hAnsi="Courier New" w:cs="Courier New"/>
          <w:noProof/>
          <w:color w:val="993366"/>
          <w:sz w:val="16"/>
          <w:lang w:eastAsia="en-GB"/>
        </w:rPr>
        <w:t>SEQUENCE</w:t>
      </w:r>
      <w:r w:rsidRPr="00CA719B">
        <w:rPr>
          <w:rFonts w:ascii="Courier New" w:eastAsia="Times New Roman" w:hAnsi="Courier New" w:cs="Courier New"/>
          <w:noProof/>
          <w:sz w:val="16"/>
          <w:lang w:eastAsia="en-GB"/>
        </w:rPr>
        <w:t xml:space="preserve"> (</w:t>
      </w:r>
      <w:r w:rsidRPr="00CA719B">
        <w:rPr>
          <w:rFonts w:ascii="Courier New" w:eastAsia="Times New Roman" w:hAnsi="Courier New" w:cs="Courier New"/>
          <w:noProof/>
          <w:color w:val="993366"/>
          <w:sz w:val="16"/>
          <w:lang w:eastAsia="en-GB"/>
        </w:rPr>
        <w:t>SIZE</w:t>
      </w:r>
      <w:r w:rsidRPr="00CA719B">
        <w:rPr>
          <w:rFonts w:ascii="Courier New" w:eastAsia="Times New Roman" w:hAnsi="Courier New" w:cs="Courier New"/>
          <w:noProof/>
          <w:sz w:val="16"/>
          <w:lang w:eastAsia="en-GB"/>
        </w:rPr>
        <w:t xml:space="preserve"> (1..maxReportConfigId))</w:t>
      </w:r>
      <w:r w:rsidRPr="00CA719B">
        <w:rPr>
          <w:rFonts w:ascii="Courier New" w:eastAsia="Times New Roman" w:hAnsi="Courier New" w:cs="Courier New"/>
          <w:noProof/>
          <w:color w:val="993366"/>
          <w:sz w:val="16"/>
          <w:lang w:eastAsia="en-GB"/>
        </w:rPr>
        <w:t xml:space="preserve"> OF</w:t>
      </w:r>
      <w:r w:rsidRPr="00CA719B">
        <w:rPr>
          <w:rFonts w:ascii="Courier New" w:eastAsia="Times New Roman" w:hAnsi="Courier New" w:cs="Courier New"/>
          <w:noProof/>
          <w:sz w:val="16"/>
          <w:lang w:eastAsia="en-GB"/>
        </w:rPr>
        <w:t xml:space="preserve"> ReportConfigId</w:t>
      </w:r>
    </w:p>
    <w:p w14:paraId="693AB5BB"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0C5AC8DD"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719B">
        <w:rPr>
          <w:rFonts w:ascii="Courier New" w:eastAsia="Times New Roman" w:hAnsi="Courier New" w:cs="Courier New"/>
          <w:noProof/>
          <w:color w:val="808080"/>
          <w:sz w:val="16"/>
          <w:lang w:eastAsia="en-GB"/>
        </w:rPr>
        <w:t>-- TAG-MEASCONFIG-STOP</w:t>
      </w:r>
    </w:p>
    <w:p w14:paraId="11D8786A" w14:textId="77777777" w:rsidR="00CA719B" w:rsidRPr="00CA719B" w:rsidRDefault="00CA719B" w:rsidP="00CA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719B">
        <w:rPr>
          <w:rFonts w:ascii="Courier New" w:eastAsia="Times New Roman" w:hAnsi="Courier New" w:cs="Courier New"/>
          <w:noProof/>
          <w:color w:val="808080"/>
          <w:sz w:val="16"/>
          <w:lang w:eastAsia="en-GB"/>
        </w:rPr>
        <w:t>-- ASN1STOP</w:t>
      </w:r>
    </w:p>
    <w:p w14:paraId="389041D7" w14:textId="77777777" w:rsidR="00CA719B" w:rsidRPr="00CA719B" w:rsidRDefault="00CA719B" w:rsidP="00CA719B">
      <w:pPr>
        <w:textAlignment w:val="auto"/>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A719B" w:rsidRPr="00CA719B" w14:paraId="12E350C3" w14:textId="77777777" w:rsidTr="00CA719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3AABF3" w14:textId="77777777" w:rsidR="00CA719B" w:rsidRPr="00CA719B" w:rsidRDefault="00CA719B" w:rsidP="00CA719B">
            <w:pPr>
              <w:keepNext/>
              <w:keepLines/>
              <w:spacing w:after="0"/>
              <w:jc w:val="center"/>
              <w:textAlignment w:val="auto"/>
              <w:rPr>
                <w:rFonts w:ascii="Arial" w:eastAsia="Times New Roman" w:hAnsi="Arial" w:cs="Arial"/>
                <w:b/>
                <w:sz w:val="18"/>
                <w:lang w:val="sv-SE" w:eastAsia="en-GB"/>
              </w:rPr>
            </w:pPr>
            <w:r w:rsidRPr="00CA719B">
              <w:rPr>
                <w:rFonts w:ascii="Arial" w:hAnsi="Arial" w:cs="Arial"/>
                <w:b/>
                <w:i/>
                <w:sz w:val="18"/>
                <w:lang w:val="sv-SE"/>
              </w:rPr>
              <w:lastRenderedPageBreak/>
              <w:t xml:space="preserve">MeasConfig </w:t>
            </w:r>
            <w:r w:rsidRPr="00CA719B">
              <w:rPr>
                <w:rFonts w:ascii="Arial" w:eastAsia="Times New Roman" w:hAnsi="Arial" w:cs="Arial"/>
                <w:b/>
                <w:iCs/>
                <w:sz w:val="18"/>
                <w:lang w:val="sv-SE" w:eastAsia="en-GB"/>
              </w:rPr>
              <w:t>field descriptions</w:t>
            </w:r>
          </w:p>
        </w:tc>
      </w:tr>
      <w:tr w:rsidR="00CA719B" w:rsidRPr="00CA719B" w14:paraId="4BBED982" w14:textId="77777777" w:rsidTr="00CA719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9E0742" w14:textId="77777777" w:rsidR="00CA719B" w:rsidRPr="00CA719B" w:rsidRDefault="00CA719B" w:rsidP="00CA719B">
            <w:pPr>
              <w:keepNext/>
              <w:keepLines/>
              <w:spacing w:after="0"/>
              <w:textAlignment w:val="auto"/>
              <w:rPr>
                <w:rFonts w:ascii="Arial" w:eastAsia="Times New Roman" w:hAnsi="Arial" w:cs="Arial"/>
                <w:b/>
                <w:bCs/>
                <w:i/>
                <w:iCs/>
                <w:sz w:val="18"/>
                <w:lang w:val="sv-SE"/>
              </w:rPr>
            </w:pPr>
            <w:r w:rsidRPr="00CA719B">
              <w:rPr>
                <w:rFonts w:ascii="Arial" w:eastAsia="Times New Roman" w:hAnsi="Arial" w:cs="Arial"/>
                <w:b/>
                <w:bCs/>
                <w:i/>
                <w:iCs/>
                <w:sz w:val="18"/>
                <w:lang w:val="sv-SE" w:eastAsia="ja-JP"/>
              </w:rPr>
              <w:t>effectiveMeasWindowConfig</w:t>
            </w:r>
          </w:p>
          <w:p w14:paraId="0A892E38" w14:textId="77777777" w:rsidR="00CA719B" w:rsidRPr="00CA719B" w:rsidRDefault="00CA719B" w:rsidP="00CA719B">
            <w:pPr>
              <w:keepNext/>
              <w:keepLines/>
              <w:spacing w:after="0"/>
              <w:textAlignment w:val="auto"/>
              <w:rPr>
                <w:rFonts w:ascii="Arial" w:hAnsi="Arial" w:cs="Arial"/>
                <w:sz w:val="18"/>
                <w:lang w:val="sv-SE"/>
              </w:rPr>
            </w:pPr>
            <w:r w:rsidRPr="00CA719B">
              <w:rPr>
                <w:rFonts w:ascii="Arial" w:eastAsia="Times New Roman" w:hAnsi="Arial" w:cs="Arial"/>
                <w:sz w:val="18"/>
                <w:lang w:val="sv-SE" w:eastAsia="ja-JP"/>
              </w:rPr>
              <w:t>Used to setup and release effective measurement window in NR for E-UTRA measurements.</w:t>
            </w:r>
          </w:p>
        </w:tc>
      </w:tr>
      <w:tr w:rsidR="00CA719B" w:rsidRPr="00CA719B" w14:paraId="604A3068" w14:textId="77777777" w:rsidTr="00CA71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AB2EC9" w14:textId="77777777" w:rsidR="00CA719B" w:rsidRPr="00CA719B" w:rsidRDefault="00CA719B" w:rsidP="00CA719B">
            <w:pPr>
              <w:keepNext/>
              <w:keepLines/>
              <w:spacing w:after="0"/>
              <w:textAlignment w:val="auto"/>
              <w:rPr>
                <w:rFonts w:ascii="Arial" w:eastAsia="Yu Mincho" w:hAnsi="Arial" w:cs="Arial"/>
                <w:b/>
                <w:bCs/>
                <w:i/>
                <w:iCs/>
                <w:sz w:val="18"/>
                <w:lang w:val="sv-SE"/>
              </w:rPr>
            </w:pPr>
            <w:r w:rsidRPr="00CA719B">
              <w:rPr>
                <w:rFonts w:ascii="Arial" w:eastAsia="Yu Mincho" w:hAnsi="Arial" w:cs="Arial"/>
                <w:b/>
                <w:bCs/>
                <w:i/>
                <w:iCs/>
                <w:sz w:val="18"/>
                <w:lang w:val="sv-SE"/>
              </w:rPr>
              <w:t>i</w:t>
            </w:r>
            <w:r w:rsidRPr="00CA719B">
              <w:rPr>
                <w:rFonts w:ascii="Arial" w:eastAsia="Times New Roman" w:hAnsi="Arial" w:cs="Arial"/>
                <w:b/>
                <w:bCs/>
                <w:i/>
                <w:iCs/>
                <w:sz w:val="18"/>
                <w:lang w:val="sv-SE"/>
              </w:rPr>
              <w:t>nterFrequencyConfig-NoGap-r16</w:t>
            </w:r>
          </w:p>
          <w:p w14:paraId="092EB7B4" w14:textId="77777777" w:rsidR="00CA719B" w:rsidRPr="00CA719B" w:rsidRDefault="00CA719B" w:rsidP="00CA719B">
            <w:pPr>
              <w:keepNext/>
              <w:keepLines/>
              <w:spacing w:after="0"/>
              <w:textAlignment w:val="auto"/>
              <w:rPr>
                <w:rFonts w:ascii="Arial" w:hAnsi="Arial" w:cs="Arial"/>
                <w:sz w:val="18"/>
                <w:lang w:val="sv-SE"/>
              </w:rPr>
            </w:pPr>
            <w:r w:rsidRPr="00CA719B">
              <w:rPr>
                <w:rFonts w:ascii="Arial" w:eastAsia="Times New Roman" w:hAnsi="Arial" w:cs="Arial"/>
                <w:sz w:val="18"/>
                <w:lang w:val="sv-SE"/>
              </w:rPr>
              <w:t xml:space="preserve">If the field is set to true, UE is configured to perform SSB based inter-frequency measurement without measurement gaps </w:t>
            </w:r>
            <w:r w:rsidRPr="00CA719B">
              <w:rPr>
                <w:rFonts w:ascii="Arial" w:eastAsia="Times New Roman" w:hAnsi="Arial" w:cs="Arial"/>
                <w:sz w:val="18"/>
                <w:szCs w:val="18"/>
                <w:lang w:val="sv-SE" w:eastAsia="ja-JP"/>
              </w:rPr>
              <w:t>when the inter-frequency SSB is completely contained in the active DL BWP of the UE</w:t>
            </w:r>
            <w:r w:rsidRPr="00CA719B">
              <w:rPr>
                <w:rFonts w:ascii="Arial" w:eastAsia="Times New Roman" w:hAnsi="Arial" w:cs="Arial"/>
                <w:sz w:val="18"/>
                <w:szCs w:val="18"/>
                <w:lang w:val="sv-SE"/>
              </w:rPr>
              <w:t>, as specified in TS 38.133 [14], clause 9.3</w:t>
            </w:r>
            <w:r w:rsidRPr="00CA719B">
              <w:rPr>
                <w:rFonts w:ascii="Arial" w:eastAsia="Times New Roman" w:hAnsi="Arial" w:cs="Arial"/>
                <w:sz w:val="18"/>
                <w:lang w:val="sv-SE"/>
              </w:rPr>
              <w:t>. Otherwise, the SSB based inter-frequency measurement is performed within measurement gaps. In NR-DC, the field can only be configure</w:t>
            </w:r>
            <w:r w:rsidRPr="00CA719B">
              <w:rPr>
                <w:rFonts w:ascii="Arial" w:eastAsia="Times New Roman" w:hAnsi="Arial" w:cs="Arial"/>
                <w:sz w:val="18"/>
                <w:szCs w:val="18"/>
                <w:lang w:val="sv-SE"/>
              </w:rPr>
              <w:t xml:space="preserve">d in the </w:t>
            </w:r>
            <w:r w:rsidRPr="00CA719B">
              <w:rPr>
                <w:rFonts w:ascii="Arial" w:eastAsia="Times New Roman" w:hAnsi="Arial" w:cs="Arial"/>
                <w:i/>
                <w:sz w:val="18"/>
                <w:szCs w:val="18"/>
                <w:lang w:val="sv-SE" w:eastAsia="sv-SE"/>
              </w:rPr>
              <w:t>measConfig</w:t>
            </w:r>
            <w:r w:rsidRPr="00CA719B">
              <w:rPr>
                <w:rFonts w:ascii="Arial" w:eastAsia="Times New Roman" w:hAnsi="Arial" w:cs="Arial"/>
                <w:sz w:val="18"/>
                <w:szCs w:val="18"/>
                <w:lang w:val="sv-SE" w:eastAsia="sv-SE"/>
              </w:rPr>
              <w:t xml:space="preserve"> associated with MCG</w:t>
            </w:r>
            <w:r w:rsidRPr="00CA719B">
              <w:rPr>
                <w:rFonts w:ascii="Arial" w:eastAsia="Times New Roman" w:hAnsi="Arial" w:cs="Arial"/>
                <w:sz w:val="18"/>
                <w:szCs w:val="18"/>
                <w:lang w:val="sv-SE"/>
              </w:rPr>
              <w:t>, and when configured, it applies to all the inter-frequency measurements configured by MN and SN.</w:t>
            </w:r>
          </w:p>
        </w:tc>
      </w:tr>
      <w:tr w:rsidR="00CA719B" w:rsidRPr="00CA719B" w14:paraId="62BB2A0D" w14:textId="77777777" w:rsidTr="00CA71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2FF294" w14:textId="77777777" w:rsidR="00CA719B" w:rsidRPr="00CA719B" w:rsidRDefault="00CA719B" w:rsidP="00CA719B">
            <w:pPr>
              <w:keepNext/>
              <w:keepLines/>
              <w:spacing w:after="0"/>
              <w:textAlignment w:val="auto"/>
              <w:rPr>
                <w:rFonts w:ascii="Arial" w:hAnsi="Arial" w:cs="Arial"/>
                <w:b/>
                <w:i/>
                <w:sz w:val="18"/>
                <w:lang w:val="sv-SE"/>
              </w:rPr>
            </w:pPr>
            <w:r w:rsidRPr="00CA719B">
              <w:rPr>
                <w:rFonts w:ascii="Arial" w:hAnsi="Arial" w:cs="Arial"/>
                <w:b/>
                <w:i/>
                <w:sz w:val="18"/>
                <w:lang w:val="sv-SE"/>
              </w:rPr>
              <w:t>measGapConfig</w:t>
            </w:r>
          </w:p>
          <w:p w14:paraId="5F79E7B6" w14:textId="77777777" w:rsidR="00CA719B" w:rsidRPr="00CA719B" w:rsidRDefault="00CA719B" w:rsidP="00CA719B">
            <w:pPr>
              <w:keepNext/>
              <w:keepLines/>
              <w:spacing w:after="0"/>
              <w:textAlignment w:val="auto"/>
              <w:rPr>
                <w:rFonts w:ascii="Arial" w:eastAsia="MS Mincho" w:hAnsi="Arial" w:cs="Arial"/>
                <w:sz w:val="18"/>
                <w:lang w:val="sv-SE" w:eastAsia="en-GB"/>
              </w:rPr>
            </w:pPr>
            <w:r w:rsidRPr="00CA719B">
              <w:rPr>
                <w:rFonts w:ascii="Arial" w:hAnsi="Arial" w:cs="Arial"/>
                <w:sz w:val="18"/>
                <w:lang w:val="sv-SE"/>
              </w:rPr>
              <w:t>Used to setup and release measurement gaps in NR.</w:t>
            </w:r>
          </w:p>
        </w:tc>
      </w:tr>
      <w:tr w:rsidR="00CA719B" w:rsidRPr="00CA719B" w14:paraId="4108DE89" w14:textId="77777777" w:rsidTr="00CA71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491501" w14:textId="77777777" w:rsidR="00CA719B" w:rsidRPr="00CA719B" w:rsidRDefault="00CA719B" w:rsidP="00CA719B">
            <w:pPr>
              <w:keepNext/>
              <w:keepLines/>
              <w:spacing w:after="0"/>
              <w:textAlignment w:val="auto"/>
              <w:rPr>
                <w:rFonts w:ascii="Arial" w:hAnsi="Arial" w:cs="Arial"/>
                <w:b/>
                <w:i/>
                <w:sz w:val="18"/>
                <w:lang w:val="sv-SE"/>
              </w:rPr>
            </w:pPr>
            <w:r w:rsidRPr="00CA719B">
              <w:rPr>
                <w:rFonts w:ascii="Arial" w:hAnsi="Arial" w:cs="Arial"/>
                <w:b/>
                <w:i/>
                <w:sz w:val="18"/>
                <w:lang w:val="sv-SE"/>
              </w:rPr>
              <w:t>measIdToAddModList</w:t>
            </w:r>
          </w:p>
          <w:p w14:paraId="2BB7B0DD" w14:textId="77777777" w:rsidR="00CA719B" w:rsidRPr="00CA719B" w:rsidRDefault="00CA719B" w:rsidP="00CA719B">
            <w:pPr>
              <w:keepNext/>
              <w:keepLines/>
              <w:spacing w:after="0"/>
              <w:textAlignment w:val="auto"/>
              <w:rPr>
                <w:rFonts w:ascii="Arial" w:hAnsi="Arial" w:cs="Arial"/>
                <w:sz w:val="18"/>
                <w:lang w:val="sv-SE"/>
              </w:rPr>
            </w:pPr>
            <w:r w:rsidRPr="00CA719B">
              <w:rPr>
                <w:rFonts w:ascii="Arial" w:hAnsi="Arial" w:cs="Arial"/>
                <w:sz w:val="18"/>
                <w:lang w:val="sv-SE"/>
              </w:rPr>
              <w:t>List of measurement identities</w:t>
            </w:r>
            <w:r w:rsidRPr="00CA719B">
              <w:rPr>
                <w:rFonts w:ascii="Arial" w:eastAsia="Times New Roman" w:hAnsi="Arial" w:cs="Arial"/>
                <w:sz w:val="18"/>
                <w:lang w:val="sv-SE" w:eastAsia="sv-SE"/>
              </w:rPr>
              <w:t xml:space="preserve"> to add and/or modify</w:t>
            </w:r>
            <w:r w:rsidRPr="00CA719B">
              <w:rPr>
                <w:rFonts w:ascii="Arial" w:hAnsi="Arial" w:cs="Arial"/>
                <w:sz w:val="18"/>
                <w:lang w:val="sv-SE"/>
              </w:rPr>
              <w:t>.</w:t>
            </w:r>
          </w:p>
        </w:tc>
      </w:tr>
      <w:tr w:rsidR="00CA719B" w:rsidRPr="00CA719B" w14:paraId="3CEAAA46" w14:textId="77777777" w:rsidTr="00CA71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4DF5DB" w14:textId="77777777" w:rsidR="00CA719B" w:rsidRPr="00CA719B" w:rsidRDefault="00CA719B" w:rsidP="00CA719B">
            <w:pPr>
              <w:keepNext/>
              <w:keepLines/>
              <w:spacing w:after="0"/>
              <w:textAlignment w:val="auto"/>
              <w:rPr>
                <w:rFonts w:ascii="Arial" w:hAnsi="Arial" w:cs="Arial"/>
                <w:b/>
                <w:i/>
                <w:sz w:val="18"/>
                <w:lang w:val="sv-SE"/>
              </w:rPr>
            </w:pPr>
            <w:r w:rsidRPr="00CA719B">
              <w:rPr>
                <w:rFonts w:ascii="Arial" w:hAnsi="Arial" w:cs="Arial"/>
                <w:b/>
                <w:i/>
                <w:sz w:val="18"/>
                <w:lang w:val="sv-SE"/>
              </w:rPr>
              <w:t>measIdToRemoveList</w:t>
            </w:r>
          </w:p>
          <w:p w14:paraId="25DD7BFF" w14:textId="77777777" w:rsidR="00CA719B" w:rsidRPr="00CA719B" w:rsidRDefault="00CA719B" w:rsidP="00CA719B">
            <w:pPr>
              <w:keepNext/>
              <w:keepLines/>
              <w:spacing w:after="0"/>
              <w:textAlignment w:val="auto"/>
              <w:rPr>
                <w:rFonts w:ascii="Arial" w:hAnsi="Arial" w:cs="Arial"/>
                <w:sz w:val="18"/>
                <w:lang w:val="sv-SE"/>
              </w:rPr>
            </w:pPr>
            <w:r w:rsidRPr="00CA719B">
              <w:rPr>
                <w:rFonts w:ascii="Arial" w:hAnsi="Arial" w:cs="Arial"/>
                <w:sz w:val="18"/>
                <w:lang w:val="sv-SE"/>
              </w:rPr>
              <w:t>List of measurement identities to remove.</w:t>
            </w:r>
          </w:p>
        </w:tc>
      </w:tr>
      <w:tr w:rsidR="00CA719B" w:rsidRPr="00CA719B" w14:paraId="508B9F99" w14:textId="77777777" w:rsidTr="00CA71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30198" w14:textId="77777777" w:rsidR="00CA719B" w:rsidRPr="00CA719B" w:rsidRDefault="00CA719B" w:rsidP="00CA719B">
            <w:pPr>
              <w:keepNext/>
              <w:keepLines/>
              <w:spacing w:after="0"/>
              <w:textAlignment w:val="auto"/>
              <w:rPr>
                <w:rFonts w:ascii="Arial" w:hAnsi="Arial" w:cs="Arial"/>
                <w:b/>
                <w:i/>
                <w:sz w:val="18"/>
                <w:lang w:val="sv-SE"/>
              </w:rPr>
            </w:pPr>
            <w:r w:rsidRPr="00CA719B">
              <w:rPr>
                <w:rFonts w:ascii="Arial" w:hAnsi="Arial" w:cs="Arial"/>
                <w:b/>
                <w:i/>
                <w:sz w:val="18"/>
                <w:lang w:val="sv-SE"/>
              </w:rPr>
              <w:t>measObjectToAddModList</w:t>
            </w:r>
          </w:p>
          <w:p w14:paraId="4FB0E69B" w14:textId="77777777" w:rsidR="00CA719B" w:rsidRPr="00CA719B" w:rsidRDefault="00CA719B" w:rsidP="00CA719B">
            <w:pPr>
              <w:keepNext/>
              <w:keepLines/>
              <w:spacing w:after="0"/>
              <w:textAlignment w:val="auto"/>
              <w:rPr>
                <w:rFonts w:ascii="Arial" w:hAnsi="Arial" w:cs="Arial"/>
                <w:sz w:val="18"/>
                <w:lang w:val="sv-SE"/>
              </w:rPr>
            </w:pPr>
            <w:r w:rsidRPr="00CA719B">
              <w:rPr>
                <w:rFonts w:ascii="Arial" w:hAnsi="Arial" w:cs="Arial"/>
                <w:sz w:val="18"/>
                <w:lang w:val="sv-SE"/>
              </w:rPr>
              <w:t>List of measurement objects to add and/or modify.</w:t>
            </w:r>
          </w:p>
        </w:tc>
      </w:tr>
      <w:tr w:rsidR="00CA719B" w:rsidRPr="00CA719B" w14:paraId="7CC46F72" w14:textId="77777777" w:rsidTr="00CA71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76A1E0" w14:textId="77777777" w:rsidR="00CA719B" w:rsidRPr="00CA719B" w:rsidRDefault="00CA719B" w:rsidP="00CA719B">
            <w:pPr>
              <w:keepNext/>
              <w:keepLines/>
              <w:spacing w:after="0"/>
              <w:textAlignment w:val="auto"/>
              <w:rPr>
                <w:rFonts w:ascii="Arial" w:hAnsi="Arial" w:cs="Arial"/>
                <w:b/>
                <w:i/>
                <w:sz w:val="18"/>
                <w:lang w:val="sv-SE"/>
              </w:rPr>
            </w:pPr>
            <w:r w:rsidRPr="00CA719B">
              <w:rPr>
                <w:rFonts w:ascii="Arial" w:hAnsi="Arial" w:cs="Arial"/>
                <w:b/>
                <w:i/>
                <w:sz w:val="18"/>
                <w:lang w:val="sv-SE"/>
              </w:rPr>
              <w:t>measObjectToRemoveList</w:t>
            </w:r>
          </w:p>
          <w:p w14:paraId="3D2CDA6D" w14:textId="77777777" w:rsidR="00CA719B" w:rsidRPr="00CA719B" w:rsidRDefault="00CA719B" w:rsidP="00CA719B">
            <w:pPr>
              <w:keepNext/>
              <w:keepLines/>
              <w:spacing w:after="0"/>
              <w:textAlignment w:val="auto"/>
              <w:rPr>
                <w:rFonts w:ascii="Arial" w:hAnsi="Arial" w:cs="Arial"/>
                <w:sz w:val="18"/>
                <w:lang w:val="sv-SE"/>
              </w:rPr>
            </w:pPr>
            <w:r w:rsidRPr="00CA719B">
              <w:rPr>
                <w:rFonts w:ascii="Arial" w:hAnsi="Arial" w:cs="Arial"/>
                <w:sz w:val="18"/>
                <w:lang w:val="sv-SE"/>
              </w:rPr>
              <w:t>List of measurement objects to remove.</w:t>
            </w:r>
          </w:p>
        </w:tc>
      </w:tr>
      <w:tr w:rsidR="00CA719B" w:rsidRPr="00CA719B" w14:paraId="2A341894" w14:textId="77777777" w:rsidTr="00CA71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F45F2E" w14:textId="77777777" w:rsidR="00CA719B" w:rsidRPr="00CA719B" w:rsidRDefault="00CA719B" w:rsidP="00CA719B">
            <w:pPr>
              <w:keepNext/>
              <w:keepLines/>
              <w:spacing w:after="0"/>
              <w:textAlignment w:val="auto"/>
              <w:rPr>
                <w:rFonts w:ascii="Arial" w:eastAsia="MS Mincho" w:hAnsi="Arial" w:cs="Arial"/>
                <w:b/>
                <w:i/>
                <w:sz w:val="18"/>
                <w:lang w:val="sv-SE" w:eastAsia="sv-SE"/>
              </w:rPr>
            </w:pPr>
            <w:r w:rsidRPr="00CA719B">
              <w:rPr>
                <w:rFonts w:ascii="Arial" w:eastAsia="Times New Roman" w:hAnsi="Arial" w:cs="Arial"/>
                <w:b/>
                <w:i/>
                <w:sz w:val="18"/>
                <w:lang w:val="sv-SE" w:eastAsia="sv-SE"/>
              </w:rPr>
              <w:t>reportConfigToAddModList</w:t>
            </w:r>
          </w:p>
          <w:p w14:paraId="37F41771" w14:textId="77777777" w:rsidR="00CA719B" w:rsidRPr="00CA719B" w:rsidRDefault="00CA719B" w:rsidP="00CA719B">
            <w:pPr>
              <w:keepNext/>
              <w:keepLines/>
              <w:spacing w:after="0"/>
              <w:textAlignment w:val="auto"/>
              <w:rPr>
                <w:rFonts w:ascii="Arial" w:eastAsia="Times New Roman" w:hAnsi="Arial" w:cs="Arial"/>
                <w:sz w:val="18"/>
                <w:lang w:val="sv-SE" w:eastAsia="sv-SE"/>
              </w:rPr>
            </w:pPr>
            <w:r w:rsidRPr="00CA719B">
              <w:rPr>
                <w:rFonts w:ascii="Arial" w:eastAsia="Times New Roman" w:hAnsi="Arial" w:cs="Arial"/>
                <w:sz w:val="18"/>
                <w:lang w:val="sv-SE" w:eastAsia="sv-SE"/>
              </w:rPr>
              <w:t>List of measurement reporting configurations to add and/or modify.</w:t>
            </w:r>
          </w:p>
        </w:tc>
      </w:tr>
      <w:tr w:rsidR="00CA719B" w:rsidRPr="00CA719B" w14:paraId="3824C070" w14:textId="77777777" w:rsidTr="00CA71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9FA708" w14:textId="77777777" w:rsidR="00CA719B" w:rsidRPr="00CA719B" w:rsidRDefault="00CA719B" w:rsidP="00CA719B">
            <w:pPr>
              <w:keepNext/>
              <w:keepLines/>
              <w:spacing w:after="0"/>
              <w:textAlignment w:val="auto"/>
              <w:rPr>
                <w:rFonts w:ascii="Arial" w:hAnsi="Arial" w:cs="Arial"/>
                <w:b/>
                <w:i/>
                <w:sz w:val="18"/>
                <w:lang w:val="sv-SE"/>
              </w:rPr>
            </w:pPr>
            <w:r w:rsidRPr="00CA719B">
              <w:rPr>
                <w:rFonts w:ascii="Arial" w:hAnsi="Arial" w:cs="Arial"/>
                <w:b/>
                <w:i/>
                <w:sz w:val="18"/>
                <w:lang w:val="sv-SE"/>
              </w:rPr>
              <w:t>reportConfigToRemoveList</w:t>
            </w:r>
          </w:p>
          <w:p w14:paraId="26D79967" w14:textId="77777777" w:rsidR="00CA719B" w:rsidRPr="00CA719B" w:rsidRDefault="00CA719B" w:rsidP="00CA719B">
            <w:pPr>
              <w:keepNext/>
              <w:keepLines/>
              <w:spacing w:after="0"/>
              <w:textAlignment w:val="auto"/>
              <w:rPr>
                <w:rFonts w:ascii="Arial" w:hAnsi="Arial" w:cs="Arial"/>
                <w:sz w:val="18"/>
                <w:lang w:val="sv-SE"/>
              </w:rPr>
            </w:pPr>
            <w:r w:rsidRPr="00CA719B">
              <w:rPr>
                <w:rFonts w:ascii="Arial" w:hAnsi="Arial" w:cs="Arial"/>
                <w:sz w:val="18"/>
                <w:lang w:val="sv-SE"/>
              </w:rPr>
              <w:t>List of measurement reporting configurations to remove.</w:t>
            </w:r>
          </w:p>
        </w:tc>
      </w:tr>
      <w:tr w:rsidR="00CA719B" w:rsidRPr="00CA719B" w14:paraId="644A7243" w14:textId="77777777" w:rsidTr="00CA71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F74F1E" w14:textId="77777777" w:rsidR="00CA719B" w:rsidRPr="00CA719B" w:rsidRDefault="00CA719B" w:rsidP="00CA719B">
            <w:pPr>
              <w:keepNext/>
              <w:keepLines/>
              <w:spacing w:after="0"/>
              <w:textAlignment w:val="auto"/>
              <w:rPr>
                <w:rFonts w:ascii="Arial" w:eastAsia="MS Mincho" w:hAnsi="Arial" w:cs="Arial"/>
                <w:b/>
                <w:i/>
                <w:sz w:val="18"/>
                <w:lang w:val="sv-SE"/>
              </w:rPr>
            </w:pPr>
            <w:r w:rsidRPr="00CA719B">
              <w:rPr>
                <w:rFonts w:ascii="Arial" w:eastAsia="Times New Roman" w:hAnsi="Arial" w:cs="Arial"/>
                <w:b/>
                <w:i/>
                <w:sz w:val="18"/>
                <w:lang w:val="sv-SE"/>
              </w:rPr>
              <w:t>s-MeasureConfig</w:t>
            </w:r>
          </w:p>
          <w:p w14:paraId="4EA32836" w14:textId="7017D685" w:rsidR="00CA719B" w:rsidRPr="00CA719B" w:rsidRDefault="00CA719B" w:rsidP="00CA719B">
            <w:pPr>
              <w:keepNext/>
              <w:keepLines/>
              <w:spacing w:after="0"/>
              <w:textAlignment w:val="auto"/>
              <w:rPr>
                <w:rFonts w:ascii="Arial" w:hAnsi="Arial" w:cs="Arial"/>
                <w:sz w:val="18"/>
                <w:lang w:val="sv-SE"/>
              </w:rPr>
            </w:pPr>
            <w:r w:rsidRPr="00CA719B">
              <w:rPr>
                <w:rFonts w:ascii="Arial" w:eastAsia="Times New Roman" w:hAnsi="Arial" w:cs="Arial"/>
                <w:sz w:val="18"/>
                <w:lang w:val="sv-SE"/>
              </w:rPr>
              <w:t xml:space="preserve">Threshold for NR SpCell RSRP measurement controlling when the UE is required to perform measurements on non-serving cells. Choice of </w:t>
            </w:r>
            <w:r w:rsidRPr="00CA719B">
              <w:rPr>
                <w:rFonts w:ascii="Arial" w:eastAsia="Times New Roman" w:hAnsi="Arial" w:cs="Arial"/>
                <w:i/>
                <w:sz w:val="18"/>
                <w:lang w:val="sv-SE"/>
              </w:rPr>
              <w:t xml:space="preserve">ssb-RSRP </w:t>
            </w:r>
            <w:r w:rsidRPr="00CA719B">
              <w:rPr>
                <w:rFonts w:ascii="Arial" w:eastAsia="Times New Roman" w:hAnsi="Arial" w:cs="Arial"/>
                <w:sz w:val="18"/>
                <w:lang w:val="sv-SE"/>
              </w:rPr>
              <w:t xml:space="preserve">corresponds to cell RSRP based on SS/PBCH block and choice of </w:t>
            </w:r>
            <w:r w:rsidRPr="00CA719B">
              <w:rPr>
                <w:rFonts w:ascii="Arial" w:eastAsia="Times New Roman" w:hAnsi="Arial" w:cs="Arial"/>
                <w:i/>
                <w:sz w:val="18"/>
                <w:lang w:val="sv-SE"/>
              </w:rPr>
              <w:t xml:space="preserve">csi-RSRP </w:t>
            </w:r>
            <w:r w:rsidRPr="00CA719B">
              <w:rPr>
                <w:rFonts w:ascii="Arial" w:eastAsia="Times New Roman" w:hAnsi="Arial" w:cs="Arial"/>
                <w:sz w:val="18"/>
                <w:lang w:val="sv-SE"/>
              </w:rPr>
              <w:t xml:space="preserve">corresponds to cell RSRP of CSI-RS. </w:t>
            </w:r>
            <w:del w:id="18" w:author="vivo-Chenli" w:date="2024-09-27T16:45:00Z">
              <w:r w:rsidRPr="00CA719B" w:rsidDel="004626D5">
                <w:rPr>
                  <w:rFonts w:ascii="Arial" w:eastAsia="Times New Roman" w:hAnsi="Arial" w:cs="Arial"/>
                  <w:sz w:val="18"/>
                  <w:lang w:val="sv-SE"/>
                </w:rPr>
                <w:delText xml:space="preserve">This field is not applicable to L1 measurements configured with </w:delText>
              </w:r>
              <w:r w:rsidRPr="00CA719B" w:rsidDel="004626D5">
                <w:rPr>
                  <w:rFonts w:ascii="Arial" w:eastAsia="Times New Roman" w:hAnsi="Arial" w:cs="Arial"/>
                  <w:i/>
                  <w:iCs/>
                  <w:sz w:val="18"/>
                  <w:lang w:val="sv-SE" w:eastAsia="ja-JP"/>
                </w:rPr>
                <w:delText>ltm-CSI-ResourceConfigToAddModList-r18</w:delText>
              </w:r>
              <w:r w:rsidRPr="00CA719B" w:rsidDel="004626D5">
                <w:rPr>
                  <w:rFonts w:ascii="Arial" w:eastAsia="Times New Roman" w:hAnsi="Arial" w:cs="Arial"/>
                  <w:i/>
                  <w:sz w:val="18"/>
                  <w:lang w:val="sv-SE" w:eastAsia="ja-JP"/>
                </w:rPr>
                <w:delText>.</w:delText>
              </w:r>
              <w:r w:rsidRPr="00CA719B" w:rsidDel="004626D5">
                <w:rPr>
                  <w:rFonts w:ascii="Arial" w:eastAsia="Times New Roman" w:hAnsi="Arial" w:cs="Arial"/>
                  <w:sz w:val="18"/>
                  <w:lang w:val="sv-SE"/>
                </w:rPr>
                <w:delText xml:space="preserve"> </w:delText>
              </w:r>
            </w:del>
            <w:r w:rsidRPr="00CA719B">
              <w:rPr>
                <w:rFonts w:ascii="Arial" w:eastAsia="Times New Roman" w:hAnsi="Arial" w:cs="Arial"/>
                <w:sz w:val="18"/>
                <w:lang w:val="sv-SE"/>
              </w:rPr>
              <w:t>This field is not configured to a UE configured with event(s) related to the L2 U2N Relay UE.</w:t>
            </w:r>
          </w:p>
        </w:tc>
      </w:tr>
      <w:tr w:rsidR="00CA719B" w:rsidRPr="00CA719B" w14:paraId="5555EF6B" w14:textId="77777777" w:rsidTr="00CA71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0E5B98" w14:textId="77777777" w:rsidR="00CA719B" w:rsidRPr="00CA719B" w:rsidRDefault="00CA719B" w:rsidP="00CA719B">
            <w:pPr>
              <w:keepNext/>
              <w:keepLines/>
              <w:spacing w:after="0"/>
              <w:textAlignment w:val="auto"/>
              <w:rPr>
                <w:rFonts w:ascii="Arial" w:eastAsia="MS Mincho" w:hAnsi="Arial" w:cs="Arial"/>
                <w:b/>
                <w:i/>
                <w:sz w:val="18"/>
                <w:lang w:val="sv-SE"/>
              </w:rPr>
            </w:pPr>
            <w:r w:rsidRPr="00CA719B">
              <w:rPr>
                <w:rFonts w:ascii="Arial" w:eastAsia="Times New Roman" w:hAnsi="Arial" w:cs="Arial"/>
                <w:b/>
                <w:i/>
                <w:sz w:val="18"/>
                <w:lang w:val="sv-SE"/>
              </w:rPr>
              <w:t>measGapSharingConfig</w:t>
            </w:r>
          </w:p>
          <w:p w14:paraId="1CDC953C" w14:textId="77777777" w:rsidR="00CA719B" w:rsidRPr="00CA719B" w:rsidRDefault="00CA719B" w:rsidP="00CA719B">
            <w:pPr>
              <w:keepNext/>
              <w:keepLines/>
              <w:spacing w:after="0"/>
              <w:textAlignment w:val="auto"/>
              <w:rPr>
                <w:rFonts w:ascii="Arial" w:eastAsia="Times New Roman" w:hAnsi="Arial" w:cs="Arial"/>
                <w:b/>
                <w:i/>
                <w:sz w:val="18"/>
                <w:lang w:val="sv-SE"/>
              </w:rPr>
            </w:pPr>
            <w:r w:rsidRPr="00CA719B">
              <w:rPr>
                <w:rFonts w:ascii="Arial" w:eastAsia="Times New Roman" w:hAnsi="Arial" w:cs="Arial"/>
                <w:sz w:val="18"/>
                <w:lang w:val="sv-SE"/>
              </w:rPr>
              <w:t xml:space="preserve">Specifies the measurement gap sharing scheme </w:t>
            </w:r>
            <w:r w:rsidRPr="00CA719B">
              <w:rPr>
                <w:rFonts w:ascii="Arial" w:eastAsia="Times New Roman" w:hAnsi="Arial" w:cs="Arial"/>
                <w:sz w:val="18"/>
                <w:lang w:val="sv-SE" w:eastAsia="en-US"/>
              </w:rPr>
              <w:t>and controls setup/ release of measurement gap sharing.</w:t>
            </w:r>
          </w:p>
        </w:tc>
      </w:tr>
    </w:tbl>
    <w:p w14:paraId="66622530" w14:textId="11D51BF6" w:rsidR="00057020" w:rsidRDefault="00057020" w:rsidP="00057020">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6F13D1BD" w14:textId="77777777" w:rsidR="00057020" w:rsidRPr="00057020" w:rsidRDefault="00057020" w:rsidP="00057020"/>
    <w:sectPr w:rsidR="00057020" w:rsidRPr="00057020" w:rsidSect="00CA719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16D18" w14:textId="77777777" w:rsidR="002339B3" w:rsidRDefault="002339B3" w:rsidP="00F579C2">
      <w:pPr>
        <w:spacing w:after="0"/>
      </w:pPr>
      <w:r>
        <w:separator/>
      </w:r>
    </w:p>
  </w:endnote>
  <w:endnote w:type="continuationSeparator" w:id="0">
    <w:p w14:paraId="690E45DC" w14:textId="77777777" w:rsidR="002339B3" w:rsidRDefault="002339B3" w:rsidP="00F579C2">
      <w:pPr>
        <w:spacing w:after="0"/>
      </w:pPr>
      <w:r>
        <w:continuationSeparator/>
      </w:r>
    </w:p>
  </w:endnote>
  <w:endnote w:type="continuationNotice" w:id="1">
    <w:p w14:paraId="4DBFA20A" w14:textId="77777777" w:rsidR="002339B3" w:rsidRDefault="002339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0B766" w14:textId="77777777" w:rsidR="002339B3" w:rsidRDefault="002339B3" w:rsidP="00F579C2">
      <w:pPr>
        <w:spacing w:after="0"/>
      </w:pPr>
      <w:r>
        <w:separator/>
      </w:r>
    </w:p>
  </w:footnote>
  <w:footnote w:type="continuationSeparator" w:id="0">
    <w:p w14:paraId="05411C4B" w14:textId="77777777" w:rsidR="002339B3" w:rsidRDefault="002339B3" w:rsidP="00F579C2">
      <w:pPr>
        <w:spacing w:after="0"/>
      </w:pPr>
      <w:r>
        <w:continuationSeparator/>
      </w:r>
    </w:p>
  </w:footnote>
  <w:footnote w:type="continuationNotice" w:id="1">
    <w:p w14:paraId="14294F32" w14:textId="77777777" w:rsidR="002339B3" w:rsidRDefault="002339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1FBCD8B4"/>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lang w:val="en-GB"/>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13"/>
  </w:num>
  <w:num w:numId="3">
    <w:abstractNumId w:val="11"/>
  </w:num>
  <w:num w:numId="4">
    <w:abstractNumId w:val="7"/>
  </w:num>
  <w:num w:numId="5">
    <w:abstractNumId w:val="14"/>
  </w:num>
  <w:num w:numId="6">
    <w:abstractNumId w:val="9"/>
  </w:num>
  <w:num w:numId="7">
    <w:abstractNumId w:val="10"/>
  </w:num>
  <w:num w:numId="8">
    <w:abstractNumId w:val="8"/>
  </w:num>
  <w:num w:numId="9">
    <w:abstractNumId w:val="15"/>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4FAN7HMiQtAAAA"/>
  </w:docVars>
  <w:rsids>
    <w:rsidRoot w:val="00022E4A"/>
    <w:rsid w:val="000000DD"/>
    <w:rsid w:val="00001403"/>
    <w:rsid w:val="00002E57"/>
    <w:rsid w:val="00006DD4"/>
    <w:rsid w:val="00007321"/>
    <w:rsid w:val="00007A35"/>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57020"/>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6048"/>
    <w:rsid w:val="000A01BF"/>
    <w:rsid w:val="000A285F"/>
    <w:rsid w:val="000A4672"/>
    <w:rsid w:val="000A48E8"/>
    <w:rsid w:val="000A4920"/>
    <w:rsid w:val="000A53E5"/>
    <w:rsid w:val="000A56AF"/>
    <w:rsid w:val="000A5B9C"/>
    <w:rsid w:val="000A6394"/>
    <w:rsid w:val="000A7019"/>
    <w:rsid w:val="000A72C9"/>
    <w:rsid w:val="000B02F5"/>
    <w:rsid w:val="000B0A65"/>
    <w:rsid w:val="000B11C3"/>
    <w:rsid w:val="000B231A"/>
    <w:rsid w:val="000B316E"/>
    <w:rsid w:val="000B3547"/>
    <w:rsid w:val="000B41AC"/>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EAC"/>
    <w:rsid w:val="000F3FDA"/>
    <w:rsid w:val="000F4029"/>
    <w:rsid w:val="000F47F8"/>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638C"/>
    <w:rsid w:val="00137803"/>
    <w:rsid w:val="00137A68"/>
    <w:rsid w:val="00140BFE"/>
    <w:rsid w:val="00140E06"/>
    <w:rsid w:val="00141123"/>
    <w:rsid w:val="00143925"/>
    <w:rsid w:val="00143DC2"/>
    <w:rsid w:val="00145B6C"/>
    <w:rsid w:val="00145D43"/>
    <w:rsid w:val="00145D75"/>
    <w:rsid w:val="00146266"/>
    <w:rsid w:val="00146C02"/>
    <w:rsid w:val="001470EA"/>
    <w:rsid w:val="001474BC"/>
    <w:rsid w:val="0015388F"/>
    <w:rsid w:val="00154E38"/>
    <w:rsid w:val="001553C9"/>
    <w:rsid w:val="00156D97"/>
    <w:rsid w:val="00160797"/>
    <w:rsid w:val="00161473"/>
    <w:rsid w:val="001619D9"/>
    <w:rsid w:val="00161C75"/>
    <w:rsid w:val="0016278B"/>
    <w:rsid w:val="00163DB7"/>
    <w:rsid w:val="001658A8"/>
    <w:rsid w:val="0016604D"/>
    <w:rsid w:val="0016666A"/>
    <w:rsid w:val="00166EFC"/>
    <w:rsid w:val="00170CAA"/>
    <w:rsid w:val="00172132"/>
    <w:rsid w:val="001745A8"/>
    <w:rsid w:val="00175AE4"/>
    <w:rsid w:val="00177FDF"/>
    <w:rsid w:val="001821E2"/>
    <w:rsid w:val="00183BC9"/>
    <w:rsid w:val="00183C2F"/>
    <w:rsid w:val="0018463E"/>
    <w:rsid w:val="00186482"/>
    <w:rsid w:val="00186998"/>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5240"/>
    <w:rsid w:val="001F7767"/>
    <w:rsid w:val="002005BD"/>
    <w:rsid w:val="002010CB"/>
    <w:rsid w:val="00201D84"/>
    <w:rsid w:val="002028A5"/>
    <w:rsid w:val="00202AFD"/>
    <w:rsid w:val="00202C17"/>
    <w:rsid w:val="002069BD"/>
    <w:rsid w:val="0020745C"/>
    <w:rsid w:val="00210B84"/>
    <w:rsid w:val="002110B5"/>
    <w:rsid w:val="00211F1D"/>
    <w:rsid w:val="00213033"/>
    <w:rsid w:val="002134AE"/>
    <w:rsid w:val="0021665B"/>
    <w:rsid w:val="00216E03"/>
    <w:rsid w:val="002170EC"/>
    <w:rsid w:val="002175A6"/>
    <w:rsid w:val="00220B50"/>
    <w:rsid w:val="00220E58"/>
    <w:rsid w:val="002236A2"/>
    <w:rsid w:val="00224853"/>
    <w:rsid w:val="00226784"/>
    <w:rsid w:val="00226922"/>
    <w:rsid w:val="00227BB7"/>
    <w:rsid w:val="00230EBF"/>
    <w:rsid w:val="0023153F"/>
    <w:rsid w:val="002325A1"/>
    <w:rsid w:val="002339B3"/>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347D"/>
    <w:rsid w:val="0027581B"/>
    <w:rsid w:val="00275D12"/>
    <w:rsid w:val="0027608D"/>
    <w:rsid w:val="00276AD6"/>
    <w:rsid w:val="00277C33"/>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0C9"/>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75"/>
    <w:rsid w:val="003227FD"/>
    <w:rsid w:val="0032295D"/>
    <w:rsid w:val="00322C60"/>
    <w:rsid w:val="00324386"/>
    <w:rsid w:val="00325BCE"/>
    <w:rsid w:val="00331A6A"/>
    <w:rsid w:val="00331E7B"/>
    <w:rsid w:val="00332C58"/>
    <w:rsid w:val="00332E1F"/>
    <w:rsid w:val="00334634"/>
    <w:rsid w:val="003349E4"/>
    <w:rsid w:val="00336AF0"/>
    <w:rsid w:val="00341AFB"/>
    <w:rsid w:val="00343684"/>
    <w:rsid w:val="00343696"/>
    <w:rsid w:val="0034375F"/>
    <w:rsid w:val="003447B1"/>
    <w:rsid w:val="0034534E"/>
    <w:rsid w:val="00345579"/>
    <w:rsid w:val="00346637"/>
    <w:rsid w:val="00346728"/>
    <w:rsid w:val="00347843"/>
    <w:rsid w:val="00350D8D"/>
    <w:rsid w:val="00352951"/>
    <w:rsid w:val="00354C9E"/>
    <w:rsid w:val="00356A54"/>
    <w:rsid w:val="00357C36"/>
    <w:rsid w:val="00357FBD"/>
    <w:rsid w:val="003614BE"/>
    <w:rsid w:val="0036333F"/>
    <w:rsid w:val="0036399D"/>
    <w:rsid w:val="003676F8"/>
    <w:rsid w:val="003679F1"/>
    <w:rsid w:val="00370ABA"/>
    <w:rsid w:val="00371556"/>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45C"/>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502C"/>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7FB0"/>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965"/>
    <w:rsid w:val="004626D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0C"/>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30A3"/>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46F6"/>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B6"/>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6EFB"/>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06706"/>
    <w:rsid w:val="00710BEE"/>
    <w:rsid w:val="00712192"/>
    <w:rsid w:val="007136F6"/>
    <w:rsid w:val="0071463B"/>
    <w:rsid w:val="00714C2A"/>
    <w:rsid w:val="00716789"/>
    <w:rsid w:val="00716899"/>
    <w:rsid w:val="00716A79"/>
    <w:rsid w:val="00717B5A"/>
    <w:rsid w:val="00720453"/>
    <w:rsid w:val="00720A4A"/>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DA9"/>
    <w:rsid w:val="00752F24"/>
    <w:rsid w:val="00754957"/>
    <w:rsid w:val="00754BD3"/>
    <w:rsid w:val="00754F33"/>
    <w:rsid w:val="00757B0A"/>
    <w:rsid w:val="00760525"/>
    <w:rsid w:val="00760855"/>
    <w:rsid w:val="00761146"/>
    <w:rsid w:val="007634B9"/>
    <w:rsid w:val="007636AA"/>
    <w:rsid w:val="00763F20"/>
    <w:rsid w:val="00764417"/>
    <w:rsid w:val="007661DC"/>
    <w:rsid w:val="00766694"/>
    <w:rsid w:val="00771416"/>
    <w:rsid w:val="007726FA"/>
    <w:rsid w:val="00772B4E"/>
    <w:rsid w:val="00774A42"/>
    <w:rsid w:val="007751FF"/>
    <w:rsid w:val="0077687D"/>
    <w:rsid w:val="0078049D"/>
    <w:rsid w:val="007814C3"/>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155F"/>
    <w:rsid w:val="007C2097"/>
    <w:rsid w:val="007C3DD8"/>
    <w:rsid w:val="007C4487"/>
    <w:rsid w:val="007C4BBE"/>
    <w:rsid w:val="007D01EE"/>
    <w:rsid w:val="007D17CE"/>
    <w:rsid w:val="007D2E8F"/>
    <w:rsid w:val="007D3CE3"/>
    <w:rsid w:val="007D4E29"/>
    <w:rsid w:val="007D5C66"/>
    <w:rsid w:val="007D62CD"/>
    <w:rsid w:val="007D6A07"/>
    <w:rsid w:val="007D78A6"/>
    <w:rsid w:val="007D78D2"/>
    <w:rsid w:val="007E1295"/>
    <w:rsid w:val="007E17DF"/>
    <w:rsid w:val="007E330D"/>
    <w:rsid w:val="007E56C4"/>
    <w:rsid w:val="007E5DCA"/>
    <w:rsid w:val="007E6B30"/>
    <w:rsid w:val="007E6FE5"/>
    <w:rsid w:val="007F018F"/>
    <w:rsid w:val="007F062A"/>
    <w:rsid w:val="007F1ACA"/>
    <w:rsid w:val="007F238A"/>
    <w:rsid w:val="007F2E4C"/>
    <w:rsid w:val="007F43B2"/>
    <w:rsid w:val="008001D9"/>
    <w:rsid w:val="008018C3"/>
    <w:rsid w:val="00802207"/>
    <w:rsid w:val="008025CE"/>
    <w:rsid w:val="008053DA"/>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3F80"/>
    <w:rsid w:val="0082450B"/>
    <w:rsid w:val="008251F3"/>
    <w:rsid w:val="0082644D"/>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44AD"/>
    <w:rsid w:val="008559CC"/>
    <w:rsid w:val="00856632"/>
    <w:rsid w:val="00857662"/>
    <w:rsid w:val="008619F5"/>
    <w:rsid w:val="00862275"/>
    <w:rsid w:val="008626E7"/>
    <w:rsid w:val="008642D5"/>
    <w:rsid w:val="0086510D"/>
    <w:rsid w:val="00867E61"/>
    <w:rsid w:val="00870187"/>
    <w:rsid w:val="008701CD"/>
    <w:rsid w:val="008707B5"/>
    <w:rsid w:val="00870EE7"/>
    <w:rsid w:val="00872B51"/>
    <w:rsid w:val="00872CE6"/>
    <w:rsid w:val="0087424B"/>
    <w:rsid w:val="00874437"/>
    <w:rsid w:val="0087547F"/>
    <w:rsid w:val="008767C7"/>
    <w:rsid w:val="00876E52"/>
    <w:rsid w:val="0087705C"/>
    <w:rsid w:val="0087784E"/>
    <w:rsid w:val="0088130A"/>
    <w:rsid w:val="0088133E"/>
    <w:rsid w:val="008815AA"/>
    <w:rsid w:val="008815CC"/>
    <w:rsid w:val="00882CB0"/>
    <w:rsid w:val="00883B5B"/>
    <w:rsid w:val="00885829"/>
    <w:rsid w:val="00887CC8"/>
    <w:rsid w:val="008942B7"/>
    <w:rsid w:val="00894B5E"/>
    <w:rsid w:val="00895788"/>
    <w:rsid w:val="008975ED"/>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6CF4"/>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4F91"/>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9C3"/>
    <w:rsid w:val="00932AD8"/>
    <w:rsid w:val="00932E7B"/>
    <w:rsid w:val="00933158"/>
    <w:rsid w:val="009336D9"/>
    <w:rsid w:val="0093449E"/>
    <w:rsid w:val="0093544F"/>
    <w:rsid w:val="00935629"/>
    <w:rsid w:val="009363BB"/>
    <w:rsid w:val="00936769"/>
    <w:rsid w:val="0093714A"/>
    <w:rsid w:val="00937248"/>
    <w:rsid w:val="009373BE"/>
    <w:rsid w:val="009373F1"/>
    <w:rsid w:val="00941295"/>
    <w:rsid w:val="009422C1"/>
    <w:rsid w:val="009427FE"/>
    <w:rsid w:val="00944B12"/>
    <w:rsid w:val="00945034"/>
    <w:rsid w:val="009450F9"/>
    <w:rsid w:val="0094656F"/>
    <w:rsid w:val="00947740"/>
    <w:rsid w:val="00950040"/>
    <w:rsid w:val="0095034F"/>
    <w:rsid w:val="00951267"/>
    <w:rsid w:val="0095330A"/>
    <w:rsid w:val="0095371A"/>
    <w:rsid w:val="00953AD7"/>
    <w:rsid w:val="009540C8"/>
    <w:rsid w:val="00955D34"/>
    <w:rsid w:val="00957E61"/>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266"/>
    <w:rsid w:val="009E0E15"/>
    <w:rsid w:val="009E152A"/>
    <w:rsid w:val="009E2E05"/>
    <w:rsid w:val="009E3297"/>
    <w:rsid w:val="009E3B71"/>
    <w:rsid w:val="009E4D4F"/>
    <w:rsid w:val="009E54C6"/>
    <w:rsid w:val="009E650E"/>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07792"/>
    <w:rsid w:val="00A10925"/>
    <w:rsid w:val="00A12415"/>
    <w:rsid w:val="00A1680E"/>
    <w:rsid w:val="00A177DA"/>
    <w:rsid w:val="00A17B81"/>
    <w:rsid w:val="00A21235"/>
    <w:rsid w:val="00A2135E"/>
    <w:rsid w:val="00A2167A"/>
    <w:rsid w:val="00A2252F"/>
    <w:rsid w:val="00A246B6"/>
    <w:rsid w:val="00A26B61"/>
    <w:rsid w:val="00A30E6D"/>
    <w:rsid w:val="00A327BE"/>
    <w:rsid w:val="00A32AD7"/>
    <w:rsid w:val="00A335D1"/>
    <w:rsid w:val="00A33FC6"/>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39B6"/>
    <w:rsid w:val="00A84AE9"/>
    <w:rsid w:val="00A85620"/>
    <w:rsid w:val="00A85C5F"/>
    <w:rsid w:val="00A8621F"/>
    <w:rsid w:val="00A86A6C"/>
    <w:rsid w:val="00A87930"/>
    <w:rsid w:val="00A90528"/>
    <w:rsid w:val="00A92C63"/>
    <w:rsid w:val="00A952A6"/>
    <w:rsid w:val="00A968D5"/>
    <w:rsid w:val="00AA03C6"/>
    <w:rsid w:val="00AA04B3"/>
    <w:rsid w:val="00AA1275"/>
    <w:rsid w:val="00AA1E8E"/>
    <w:rsid w:val="00AA225C"/>
    <w:rsid w:val="00AA23EB"/>
    <w:rsid w:val="00AA27E2"/>
    <w:rsid w:val="00AA6A3D"/>
    <w:rsid w:val="00AB0B93"/>
    <w:rsid w:val="00AB194E"/>
    <w:rsid w:val="00AB19E0"/>
    <w:rsid w:val="00AB2888"/>
    <w:rsid w:val="00AB3923"/>
    <w:rsid w:val="00AB47F9"/>
    <w:rsid w:val="00AB50CE"/>
    <w:rsid w:val="00AB6ACD"/>
    <w:rsid w:val="00AC1046"/>
    <w:rsid w:val="00AC1E2D"/>
    <w:rsid w:val="00AC3734"/>
    <w:rsid w:val="00AC3AB5"/>
    <w:rsid w:val="00AC65C4"/>
    <w:rsid w:val="00AC69F5"/>
    <w:rsid w:val="00AC6DB5"/>
    <w:rsid w:val="00AC760B"/>
    <w:rsid w:val="00AD1ACB"/>
    <w:rsid w:val="00AD1CD8"/>
    <w:rsid w:val="00AD25DD"/>
    <w:rsid w:val="00AD2A7D"/>
    <w:rsid w:val="00AD2B55"/>
    <w:rsid w:val="00AD3E52"/>
    <w:rsid w:val="00AD40A5"/>
    <w:rsid w:val="00AD4D50"/>
    <w:rsid w:val="00AD5064"/>
    <w:rsid w:val="00AD50C5"/>
    <w:rsid w:val="00AD5608"/>
    <w:rsid w:val="00AD6451"/>
    <w:rsid w:val="00AD6C03"/>
    <w:rsid w:val="00AE286E"/>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1CC6"/>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49F6"/>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2BB2"/>
    <w:rsid w:val="00B83439"/>
    <w:rsid w:val="00B841F1"/>
    <w:rsid w:val="00B85212"/>
    <w:rsid w:val="00B8727A"/>
    <w:rsid w:val="00B90C04"/>
    <w:rsid w:val="00B92879"/>
    <w:rsid w:val="00B930B6"/>
    <w:rsid w:val="00B935AA"/>
    <w:rsid w:val="00B93C83"/>
    <w:rsid w:val="00B94312"/>
    <w:rsid w:val="00B9520F"/>
    <w:rsid w:val="00B968C8"/>
    <w:rsid w:val="00B96A34"/>
    <w:rsid w:val="00B96B80"/>
    <w:rsid w:val="00BA0A9C"/>
    <w:rsid w:val="00BA16FE"/>
    <w:rsid w:val="00BA3460"/>
    <w:rsid w:val="00BA3EC5"/>
    <w:rsid w:val="00BA43B3"/>
    <w:rsid w:val="00BA7255"/>
    <w:rsid w:val="00BA77C7"/>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12E"/>
    <w:rsid w:val="00BD14FA"/>
    <w:rsid w:val="00BD1FAF"/>
    <w:rsid w:val="00BD279D"/>
    <w:rsid w:val="00BD336A"/>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3A2"/>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728E"/>
    <w:rsid w:val="00C72BF2"/>
    <w:rsid w:val="00C72C9D"/>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0B69"/>
    <w:rsid w:val="00C910A8"/>
    <w:rsid w:val="00C914FD"/>
    <w:rsid w:val="00C9298D"/>
    <w:rsid w:val="00C9320E"/>
    <w:rsid w:val="00C9577D"/>
    <w:rsid w:val="00C95985"/>
    <w:rsid w:val="00CA48CE"/>
    <w:rsid w:val="00CA4902"/>
    <w:rsid w:val="00CA4B9C"/>
    <w:rsid w:val="00CA4F6E"/>
    <w:rsid w:val="00CA5832"/>
    <w:rsid w:val="00CA719B"/>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354"/>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372A9"/>
    <w:rsid w:val="00D400A4"/>
    <w:rsid w:val="00D40314"/>
    <w:rsid w:val="00D40AED"/>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3DDA"/>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B6EF5"/>
    <w:rsid w:val="00DC074E"/>
    <w:rsid w:val="00DC116A"/>
    <w:rsid w:val="00DC1D03"/>
    <w:rsid w:val="00DC23DD"/>
    <w:rsid w:val="00DC4F09"/>
    <w:rsid w:val="00DC51E9"/>
    <w:rsid w:val="00DC7C64"/>
    <w:rsid w:val="00DD2856"/>
    <w:rsid w:val="00DD3295"/>
    <w:rsid w:val="00DD3C57"/>
    <w:rsid w:val="00DD3EE7"/>
    <w:rsid w:val="00DD4A53"/>
    <w:rsid w:val="00DD4B34"/>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102F"/>
    <w:rsid w:val="00E320E2"/>
    <w:rsid w:val="00E33722"/>
    <w:rsid w:val="00E33DC2"/>
    <w:rsid w:val="00E33ED2"/>
    <w:rsid w:val="00E346D3"/>
    <w:rsid w:val="00E36D24"/>
    <w:rsid w:val="00E36F5F"/>
    <w:rsid w:val="00E3731C"/>
    <w:rsid w:val="00E40174"/>
    <w:rsid w:val="00E410C4"/>
    <w:rsid w:val="00E43885"/>
    <w:rsid w:val="00E43A48"/>
    <w:rsid w:val="00E472F7"/>
    <w:rsid w:val="00E47EE4"/>
    <w:rsid w:val="00E50CE6"/>
    <w:rsid w:val="00E551E3"/>
    <w:rsid w:val="00E5680A"/>
    <w:rsid w:val="00E60037"/>
    <w:rsid w:val="00E60640"/>
    <w:rsid w:val="00E61424"/>
    <w:rsid w:val="00E62930"/>
    <w:rsid w:val="00E7068E"/>
    <w:rsid w:val="00E70B4F"/>
    <w:rsid w:val="00E716EE"/>
    <w:rsid w:val="00E764C2"/>
    <w:rsid w:val="00E76A0C"/>
    <w:rsid w:val="00E801C6"/>
    <w:rsid w:val="00E802CF"/>
    <w:rsid w:val="00E80FBC"/>
    <w:rsid w:val="00E81133"/>
    <w:rsid w:val="00E81E40"/>
    <w:rsid w:val="00E821F2"/>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2095"/>
    <w:rsid w:val="00EC543B"/>
    <w:rsid w:val="00EC545B"/>
    <w:rsid w:val="00EC5F33"/>
    <w:rsid w:val="00EC6C0E"/>
    <w:rsid w:val="00EC72D8"/>
    <w:rsid w:val="00EC7F3E"/>
    <w:rsid w:val="00ED086D"/>
    <w:rsid w:val="00ED390B"/>
    <w:rsid w:val="00ED4D87"/>
    <w:rsid w:val="00ED51CD"/>
    <w:rsid w:val="00ED694B"/>
    <w:rsid w:val="00ED6E78"/>
    <w:rsid w:val="00ED7BDC"/>
    <w:rsid w:val="00EE000A"/>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574"/>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225B"/>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B6E3F"/>
    <w:rsid w:val="00FC026E"/>
    <w:rsid w:val="00FC1229"/>
    <w:rsid w:val="00FC1851"/>
    <w:rsid w:val="00FC3473"/>
    <w:rsid w:val="00FC3D26"/>
    <w:rsid w:val="00FC3FAA"/>
    <w:rsid w:val="00FC5511"/>
    <w:rsid w:val="00FC7DC5"/>
    <w:rsid w:val="00FC7EAA"/>
    <w:rsid w:val="00FD305D"/>
    <w:rsid w:val="00FD32D2"/>
    <w:rsid w:val="00FD36AC"/>
    <w:rsid w:val="00FD3C79"/>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uiPriority w:val="99"/>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aliases w:val="TableGrid,SGS Table Basic 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E4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uiPriority w:val="99"/>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Pr>
      <w:rFonts w:ascii="Courier New" w:eastAsia="宋体" w:hAnsi="Courier New"/>
      <w:noProof/>
      <w:sz w:val="1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1240802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35226878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41770211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828278140">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 w:id="2108187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7CC52A-DE62-4CA2-B97F-B40D2F78B016}">
  <ds:schemaRefs>
    <ds:schemaRef ds:uri="http://schemas.openxmlformats.org/officeDocument/2006/bibliography"/>
  </ds:schemaRefs>
</ds:datastoreItem>
</file>

<file path=customXml/itemProps3.xml><?xml version="1.0" encoding="utf-8"?>
<ds:datastoreItem xmlns:ds="http://schemas.openxmlformats.org/officeDocument/2006/customXml" ds:itemID="{59B23A58-F7CE-4B4F-8D95-6FF00A1FA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Pages>
  <Words>1204</Words>
  <Characters>6866</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vivo-wyy</dc:creator>
  <cp:keywords>CTPClassification=CTP_NT</cp:keywords>
  <cp:lastModifiedBy>vivo-Chenli</cp:lastModifiedBy>
  <cp:revision>82</cp:revision>
  <dcterms:created xsi:type="dcterms:W3CDTF">2024-09-27T06:39:00Z</dcterms:created>
  <dcterms:modified xsi:type="dcterms:W3CDTF">2024-10-04T07:14:00Z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(3)rBFZ6ld0tVP1w1neB+/C/5UBHAQWTBy8ioZjjf9esnGWMzkC9yAaGcHS/iZZldIQt24Tk0kE
WOVAnL5Qd7BrkAiqtOJnCzgW1L3mj5/lHGjdT1Ps7DWjDQ5tkrwF0b8torHswyXu4Bds3ju0
0bbowwDslz1viQuVEquENfhqhLvSA8/UvjYWOiIKD5f5uzqtReP5HP0yp9eqXshsMKrHsX88
MBa4biv1kkPKOuKYQy</vt:lpwstr>
  </property>
  <property fmtid="{D5CDD505-2E9C-101B-9397-08002B2CF9AE}" pid="10" name="_2015_ms_pID_7253431">
    <vt:lpwstr>2rc2oAiG6v+d+jVRhRsbABp2dGV2VQ8NbHcxnbW55xSqY+upz8h323
nPr0WoPGs2nf2Endlylb1YftNjSbgiRvgKh+I3jkDM33AABo/ySCspou9yPdTa2IcUbs0YDi
dW7eq1imNBPMzeLF5dTtWfxmviAeHHeowDHEpU+zoXSrf90CtRMilLAim1mxAqT72xhi0V59
/XhWvLRYMck0EJ+3caXLRSJrGYW0Pyu1VcrH</vt:lpwstr>
  </property>
  <property fmtid="{D5CDD505-2E9C-101B-9397-08002B2CF9AE}" pid="11" name="_2015_ms_pID_7253432">
    <vt:lpwstr>Zy0y6wElmi8470st6LPc6wM=</vt:lpwstr>
  </property>
  <property fmtid="{D5CDD505-2E9C-101B-9397-08002B2CF9AE}" pid="12" name="KSOProductBuildVer">
    <vt:lpwstr>2052-11.8.2.9022</vt:lpwstr>
  </property>
  <property fmtid="{D5CDD505-2E9C-101B-9397-08002B2CF9AE}" pid="13" name="ContentTypeId">
    <vt:lpwstr>0x01010057CC4845EE989D469C4AF99498678D58</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1723098353</vt:lpwstr>
  </property>
</Properties>
</file>